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92359" w:rsidRPr="00C92359" w:rsidRDefault="006A48D3" w:rsidP="00D278CD">
      <w:pPr>
        <w:widowControl w:val="0"/>
        <w:tabs>
          <w:tab w:val="left" w:pos="1701"/>
          <w:tab w:val="right" w:pos="9923"/>
        </w:tabs>
        <w:spacing w:before="0" w:after="0"/>
        <w:jc w:val="left"/>
        <w:rPr>
          <w:rFonts w:eastAsia="MS Mincho"/>
          <w:b/>
          <w:sz w:val="24"/>
          <w:szCs w:val="24"/>
          <w:lang w:val="en-GB" w:eastAsia="x-none"/>
        </w:rPr>
      </w:pPr>
      <w:r>
        <w:rPr>
          <w:rFonts w:eastAsia="MS Mincho"/>
          <w:b/>
          <w:sz w:val="24"/>
          <w:szCs w:val="24"/>
          <w:lang w:val="en-GB" w:eastAsia="x-none"/>
        </w:rPr>
        <w:t>3GPP TSG-RAN WG3</w:t>
      </w:r>
      <w:r w:rsidR="00C92359" w:rsidRPr="00C92359">
        <w:rPr>
          <w:rFonts w:eastAsia="MS Mincho"/>
          <w:b/>
          <w:sz w:val="24"/>
          <w:szCs w:val="24"/>
          <w:lang w:val="en-GB" w:eastAsia="x-none"/>
        </w:rPr>
        <w:t xml:space="preserve"> Meeting #10</w:t>
      </w:r>
      <w:r w:rsidR="004E75E7">
        <w:rPr>
          <w:rFonts w:eastAsia="MS Mincho"/>
          <w:b/>
          <w:sz w:val="24"/>
          <w:szCs w:val="24"/>
          <w:lang w:val="en-GB" w:eastAsia="x-none"/>
        </w:rPr>
        <w:t>7-e</w:t>
      </w:r>
      <w:r w:rsidR="00C92359" w:rsidRPr="00C92359">
        <w:rPr>
          <w:rFonts w:eastAsia="MS Mincho"/>
          <w:b/>
          <w:sz w:val="24"/>
          <w:szCs w:val="24"/>
          <w:lang w:val="en-GB" w:eastAsia="x-none"/>
        </w:rPr>
        <w:tab/>
      </w:r>
      <w:r w:rsidR="00213828" w:rsidRPr="00213828">
        <w:rPr>
          <w:rFonts w:eastAsia="MS Mincho"/>
          <w:b/>
          <w:sz w:val="24"/>
          <w:szCs w:val="24"/>
          <w:lang w:val="en-GB" w:eastAsia="x-none"/>
        </w:rPr>
        <w:t>R3-200637</w:t>
      </w:r>
    </w:p>
    <w:p w:rsidR="00C92359" w:rsidRDefault="00D63E00" w:rsidP="00D278CD">
      <w:pPr>
        <w:widowControl w:val="0"/>
        <w:tabs>
          <w:tab w:val="left" w:pos="1701"/>
          <w:tab w:val="right" w:pos="9923"/>
        </w:tabs>
        <w:spacing w:before="0" w:after="0"/>
        <w:jc w:val="left"/>
        <w:rPr>
          <w:rFonts w:eastAsia="MS Mincho"/>
          <w:b/>
          <w:sz w:val="24"/>
          <w:szCs w:val="24"/>
          <w:lang w:val="en-GB" w:eastAsia="x-none"/>
        </w:rPr>
      </w:pPr>
      <w:r>
        <w:rPr>
          <w:rFonts w:eastAsia="MS Mincho"/>
          <w:b/>
          <w:sz w:val="24"/>
          <w:szCs w:val="24"/>
          <w:lang w:val="en-GB" w:eastAsia="x-none"/>
        </w:rPr>
        <w:t>24</w:t>
      </w:r>
      <w:r w:rsidRPr="00D278CD">
        <w:rPr>
          <w:rFonts w:eastAsia="MS Mincho"/>
          <w:b/>
          <w:sz w:val="24"/>
          <w:szCs w:val="24"/>
          <w:vertAlign w:val="superscript"/>
          <w:lang w:val="en-GB" w:eastAsia="x-none"/>
        </w:rPr>
        <w:t>t</w:t>
      </w:r>
      <w:r w:rsidR="00D278CD" w:rsidRPr="00D278CD">
        <w:rPr>
          <w:rFonts w:eastAsia="MS Mincho"/>
          <w:b/>
          <w:sz w:val="24"/>
          <w:szCs w:val="24"/>
          <w:vertAlign w:val="superscript"/>
          <w:lang w:val="en-GB" w:eastAsia="x-none"/>
        </w:rPr>
        <w:t>h</w:t>
      </w:r>
      <w:r w:rsidR="00D278CD">
        <w:rPr>
          <w:rFonts w:eastAsia="MS Mincho"/>
          <w:b/>
          <w:sz w:val="24"/>
          <w:szCs w:val="24"/>
          <w:lang w:val="en-GB" w:eastAsia="x-none"/>
        </w:rPr>
        <w:t xml:space="preserve"> </w:t>
      </w:r>
      <w:r>
        <w:rPr>
          <w:rFonts w:eastAsia="MS Mincho"/>
          <w:b/>
          <w:sz w:val="24"/>
          <w:szCs w:val="24"/>
          <w:lang w:val="en-GB" w:eastAsia="x-none"/>
        </w:rPr>
        <w:t xml:space="preserve">February </w:t>
      </w:r>
      <w:r w:rsidR="00D278CD">
        <w:rPr>
          <w:rFonts w:eastAsia="MS Mincho"/>
          <w:b/>
          <w:sz w:val="24"/>
          <w:szCs w:val="24"/>
          <w:lang w:val="en-GB" w:eastAsia="x-none"/>
        </w:rPr>
        <w:t>– 6</w:t>
      </w:r>
      <w:r w:rsidR="00D278CD" w:rsidRPr="00D278CD">
        <w:rPr>
          <w:rFonts w:eastAsia="MS Mincho"/>
          <w:b/>
          <w:sz w:val="24"/>
          <w:szCs w:val="24"/>
          <w:vertAlign w:val="superscript"/>
          <w:lang w:val="en-GB" w:eastAsia="x-none"/>
        </w:rPr>
        <w:t>th</w:t>
      </w:r>
      <w:r w:rsidR="00D278CD">
        <w:rPr>
          <w:rFonts w:eastAsia="MS Mincho"/>
          <w:b/>
          <w:sz w:val="24"/>
          <w:szCs w:val="24"/>
          <w:lang w:val="en-GB" w:eastAsia="x-none"/>
        </w:rPr>
        <w:t xml:space="preserve"> March </w:t>
      </w:r>
      <w:r>
        <w:rPr>
          <w:rFonts w:eastAsia="MS Mincho"/>
          <w:b/>
          <w:sz w:val="24"/>
          <w:szCs w:val="24"/>
          <w:lang w:val="en-GB" w:eastAsia="x-none"/>
        </w:rPr>
        <w:t>2020</w:t>
      </w:r>
    </w:p>
    <w:p w:rsidR="00D278CD" w:rsidRPr="00C92359" w:rsidRDefault="00D278CD" w:rsidP="00D278CD">
      <w:pPr>
        <w:widowControl w:val="0"/>
        <w:tabs>
          <w:tab w:val="left" w:pos="1701"/>
          <w:tab w:val="right" w:pos="9923"/>
        </w:tabs>
        <w:spacing w:before="0" w:after="0"/>
        <w:jc w:val="left"/>
        <w:rPr>
          <w:rFonts w:eastAsia="MS Mincho"/>
          <w:b/>
          <w:sz w:val="24"/>
          <w:szCs w:val="24"/>
          <w:lang w:val="en-GB" w:eastAsia="x-none"/>
        </w:rPr>
      </w:pPr>
      <w:r>
        <w:rPr>
          <w:rFonts w:eastAsia="MS Mincho"/>
          <w:b/>
          <w:sz w:val="24"/>
          <w:szCs w:val="24"/>
          <w:lang w:val="en-GB" w:eastAsia="x-none"/>
        </w:rPr>
        <w:t>Online</w:t>
      </w:r>
    </w:p>
    <w:p w:rsidR="005F705D" w:rsidRPr="005D2C51" w:rsidRDefault="005F705D" w:rsidP="005F705D">
      <w:pPr>
        <w:tabs>
          <w:tab w:val="left" w:pos="567"/>
        </w:tabs>
        <w:rPr>
          <w:rStyle w:val="apple-style-span"/>
          <w:rFonts w:cs="Arial"/>
          <w:sz w:val="16"/>
          <w:szCs w:val="16"/>
        </w:rPr>
      </w:pPr>
    </w:p>
    <w:p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6A48D3">
        <w:rPr>
          <w:b/>
          <w:sz w:val="24"/>
          <w:szCs w:val="24"/>
        </w:rPr>
        <w:t>13.2.</w:t>
      </w:r>
      <w:r w:rsidR="004E75E7">
        <w:rPr>
          <w:b/>
          <w:sz w:val="24"/>
          <w:szCs w:val="24"/>
        </w:rPr>
        <w:t>1.2</w:t>
      </w:r>
    </w:p>
    <w:p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rsidR="00745452" w:rsidRDefault="0060603E" w:rsidP="00326FF6">
      <w:pPr>
        <w:ind w:left="1800" w:hanging="1800"/>
        <w:rPr>
          <w:b/>
          <w:sz w:val="24"/>
          <w:szCs w:val="24"/>
        </w:rPr>
      </w:pPr>
      <w:r w:rsidRPr="00212204">
        <w:rPr>
          <w:b/>
          <w:sz w:val="24"/>
          <w:szCs w:val="24"/>
        </w:rPr>
        <w:t>Title:</w:t>
      </w:r>
      <w:r w:rsidR="004E75E7">
        <w:rPr>
          <w:b/>
          <w:sz w:val="24"/>
          <w:szCs w:val="24"/>
        </w:rPr>
        <w:tab/>
      </w:r>
      <w:r w:rsidR="003F74E1">
        <w:rPr>
          <w:b/>
          <w:sz w:val="24"/>
          <w:szCs w:val="24"/>
        </w:rPr>
        <w:t xml:space="preserve">(TP for NR-IAB BL CR </w:t>
      </w:r>
      <w:r w:rsidR="00355625">
        <w:rPr>
          <w:b/>
          <w:sz w:val="24"/>
          <w:szCs w:val="24"/>
        </w:rPr>
        <w:t>for</w:t>
      </w:r>
      <w:r w:rsidR="003F74E1">
        <w:rPr>
          <w:b/>
          <w:sz w:val="24"/>
          <w:szCs w:val="24"/>
        </w:rPr>
        <w:t xml:space="preserve"> TS 38.473): </w:t>
      </w:r>
      <w:r w:rsidR="004E75E7">
        <w:rPr>
          <w:b/>
          <w:sz w:val="24"/>
          <w:szCs w:val="24"/>
        </w:rPr>
        <w:t>F1AP signaling to indicate IAB node congestion</w:t>
      </w:r>
    </w:p>
    <w:p w:rsidR="00A64CF7" w:rsidRPr="00A11840" w:rsidRDefault="0060603E" w:rsidP="004131D6">
      <w:pPr>
        <w:ind w:left="1800" w:hanging="1800"/>
        <w:rPr>
          <w:sz w:val="16"/>
          <w:szCs w:val="16"/>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rsidR="004A7002" w:rsidRDefault="004A7002"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rsidRPr="00183CB7">
        <w:t>Introduction</w:t>
      </w:r>
    </w:p>
    <w:p w:rsidR="003A2CF2" w:rsidRDefault="00073B76" w:rsidP="00F53ECE">
      <w:pPr>
        <w:spacing w:after="240"/>
        <w:rPr>
          <w:rFonts w:asciiTheme="minorHAnsi" w:hAnsiTheme="minorHAnsi"/>
          <w:lang w:val="en-GB"/>
        </w:rPr>
      </w:pPr>
      <w:r>
        <w:rPr>
          <w:rFonts w:asciiTheme="minorHAnsi" w:hAnsiTheme="minorHAnsi"/>
          <w:lang w:val="en-GB"/>
        </w:rPr>
        <w:t xml:space="preserve">At the </w:t>
      </w:r>
      <w:r w:rsidR="00E57082">
        <w:rPr>
          <w:rFonts w:asciiTheme="minorHAnsi" w:hAnsiTheme="minorHAnsi"/>
          <w:lang w:val="en-GB"/>
        </w:rPr>
        <w:t>RAN3#10</w:t>
      </w:r>
      <w:r w:rsidR="0099110D">
        <w:rPr>
          <w:rFonts w:asciiTheme="minorHAnsi" w:hAnsiTheme="minorHAnsi"/>
          <w:lang w:val="en-GB"/>
        </w:rPr>
        <w:t>6</w:t>
      </w:r>
      <w:r w:rsidR="00E57082">
        <w:rPr>
          <w:rFonts w:asciiTheme="minorHAnsi" w:hAnsiTheme="minorHAnsi"/>
          <w:lang w:val="en-GB"/>
        </w:rPr>
        <w:t xml:space="preserve"> meeting, </w:t>
      </w:r>
      <w:r w:rsidR="0099110D">
        <w:rPr>
          <w:rFonts w:asciiTheme="minorHAnsi" w:hAnsiTheme="minorHAnsi"/>
          <w:lang w:val="en-GB"/>
        </w:rPr>
        <w:t xml:space="preserve">it was agreed to use the existing NRUPP-based flow control mechanism via DDDS to be reused for IAB. While this addresses the issue of end-to-end flow control and congestion prevention/mitigation on the user plane over the multi-hop IAB network, there is a gap in functionality in the IAB specifications </w:t>
      </w:r>
      <w:r w:rsidR="000E6079">
        <w:rPr>
          <w:rFonts w:asciiTheme="minorHAnsi" w:hAnsiTheme="minorHAnsi"/>
          <w:lang w:val="en-GB"/>
        </w:rPr>
        <w:t xml:space="preserve">related to </w:t>
      </w:r>
      <w:r w:rsidR="0099110D">
        <w:rPr>
          <w:rFonts w:asciiTheme="minorHAnsi" w:hAnsiTheme="minorHAnsi"/>
          <w:lang w:val="en-GB"/>
        </w:rPr>
        <w:t xml:space="preserve">informing the CU-CP to possibly take additional corrective action when the NRUPP-based flow control mechanism is unable to adequately relieve congestion. </w:t>
      </w:r>
    </w:p>
    <w:p w:rsidR="003A2CF2" w:rsidRDefault="00531213" w:rsidP="00F53ECE">
      <w:pPr>
        <w:spacing w:before="240" w:after="240"/>
        <w:rPr>
          <w:rFonts w:ascii="Calibri" w:eastAsia="Malgun Gothic" w:hAnsi="Calibri" w:cs="Batang"/>
          <w:lang w:val="en-GB" w:eastAsia="ko-KR"/>
        </w:rPr>
      </w:pPr>
      <w:r>
        <w:rPr>
          <w:rFonts w:ascii="Calibri" w:hAnsi="Calibri" w:cs="Batang"/>
          <w:lang w:val="en-GB" w:eastAsia="ko-KR"/>
        </w:rPr>
        <w:t>In this contribution we</w:t>
      </w:r>
      <w:r w:rsidR="0099110D">
        <w:rPr>
          <w:rFonts w:ascii="Calibri" w:hAnsi="Calibri" w:cs="Batang"/>
          <w:lang w:val="en-GB" w:eastAsia="ko-KR"/>
        </w:rPr>
        <w:t xml:space="preserve"> try to address this gap in functionality by pro</w:t>
      </w:r>
      <w:bookmarkStart w:id="2" w:name="_GoBack"/>
      <w:bookmarkEnd w:id="2"/>
      <w:r w:rsidR="0099110D">
        <w:rPr>
          <w:rFonts w:ascii="Calibri" w:hAnsi="Calibri" w:cs="Batang"/>
          <w:lang w:val="en-GB" w:eastAsia="ko-KR"/>
        </w:rPr>
        <w:t>posing a simple F1AP-based indication to allow an IAB node to indicate congestion to the CU-CP to take topological or routing related corrective action to improve network performance in case of severe congestion situations</w:t>
      </w:r>
      <w:r w:rsidR="003A2CF2">
        <w:rPr>
          <w:rFonts w:ascii="Calibri" w:eastAsia="Malgun Gothic" w:hAnsi="Calibri" w:cs="Batang"/>
          <w:lang w:val="en-GB" w:eastAsia="ko-KR"/>
        </w:rPr>
        <w:t xml:space="preserve">. </w:t>
      </w:r>
    </w:p>
    <w:p w:rsidR="004A7002" w:rsidRDefault="0087543D"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 xml:space="preserve"> </w:t>
      </w:r>
      <w:r w:rsidR="00874EF3">
        <w:t xml:space="preserve">Need for Indicating </w:t>
      </w:r>
      <w:r w:rsidR="00531213">
        <w:t>Congestion to CU-CP</w:t>
      </w:r>
    </w:p>
    <w:p w:rsidR="00E07DCB" w:rsidRDefault="00E07DCB" w:rsidP="00E07DCB">
      <w:pPr>
        <w:rPr>
          <w:rFonts w:ascii="Calibri" w:eastAsia="Malgun Gothic" w:hAnsi="Calibri" w:cs="Batang"/>
          <w:lang w:val="en-GB" w:eastAsia="ko-KR"/>
        </w:rPr>
      </w:pPr>
      <w:r>
        <w:rPr>
          <w:rFonts w:ascii="Calibri" w:eastAsia="Malgun Gothic" w:hAnsi="Calibri" w:cs="Batang"/>
          <w:lang w:val="en-GB" w:eastAsia="ko-KR"/>
        </w:rPr>
        <w:t xml:space="preserve">Release 15 specifications define a flow control mechanism on the F1-U interface that enables </w:t>
      </w:r>
      <w:r w:rsidR="001E0196">
        <w:rPr>
          <w:rFonts w:ascii="Calibri" w:eastAsia="Malgun Gothic" w:hAnsi="Calibri" w:cs="Batang"/>
          <w:lang w:val="en-GB" w:eastAsia="ko-KR"/>
        </w:rPr>
        <w:t>the</w:t>
      </w:r>
      <w:r>
        <w:rPr>
          <w:rFonts w:ascii="Calibri" w:eastAsia="Malgun Gothic" w:hAnsi="Calibri" w:cs="Batang"/>
          <w:lang w:val="en-GB" w:eastAsia="ko-KR"/>
        </w:rPr>
        <w:t xml:space="preserve"> </w:t>
      </w:r>
      <w:proofErr w:type="spellStart"/>
      <w:r>
        <w:rPr>
          <w:rFonts w:ascii="Calibri" w:eastAsia="Malgun Gothic" w:hAnsi="Calibri" w:cs="Batang"/>
          <w:lang w:val="en-GB" w:eastAsia="ko-KR"/>
        </w:rPr>
        <w:t>gNB</w:t>
      </w:r>
      <w:proofErr w:type="spellEnd"/>
      <w:r>
        <w:rPr>
          <w:rFonts w:ascii="Calibri" w:eastAsia="Malgun Gothic" w:hAnsi="Calibri" w:cs="Batang"/>
          <w:lang w:val="en-GB" w:eastAsia="ko-KR"/>
        </w:rPr>
        <w:t xml:space="preserve">-DU to provide downlink data delivery status (DDDS) information to the CU-UP. The DDDS PDU provides the highest successfully delivered PDCP sequence number, desired buffer size, and minimum desired buffer size information in addition to information about lost F1-U sequence numbers. In the context of an IAB network, this DDDS mechanism may work well to provide end-to-end </w:t>
      </w:r>
      <w:r w:rsidR="001E0196">
        <w:rPr>
          <w:rFonts w:ascii="Calibri" w:eastAsia="Malgun Gothic" w:hAnsi="Calibri" w:cs="Batang"/>
          <w:lang w:val="en-GB" w:eastAsia="ko-KR"/>
        </w:rPr>
        <w:t xml:space="preserve">downlink </w:t>
      </w:r>
      <w:r>
        <w:rPr>
          <w:rFonts w:ascii="Calibri" w:eastAsia="Malgun Gothic" w:hAnsi="Calibri" w:cs="Batang"/>
          <w:lang w:val="en-GB" w:eastAsia="ko-KR"/>
        </w:rPr>
        <w:t xml:space="preserve">flow control between the access IAB node and the CU-UP. </w:t>
      </w:r>
    </w:p>
    <w:p w:rsidR="00E07DCB" w:rsidRDefault="00E07DCB" w:rsidP="00E07DCB">
      <w:pPr>
        <w:rPr>
          <w:rFonts w:ascii="Calibri" w:eastAsia="Malgun Gothic" w:hAnsi="Calibri" w:cs="Batang"/>
          <w:lang w:val="en-GB" w:eastAsia="ko-KR"/>
        </w:rPr>
      </w:pPr>
      <w:r>
        <w:rPr>
          <w:rFonts w:ascii="Calibri" w:eastAsia="Malgun Gothic" w:hAnsi="Calibri" w:cs="Batang"/>
          <w:lang w:val="en-GB" w:eastAsia="ko-KR"/>
        </w:rPr>
        <w:t>However, currently no mechanism exists to provide congestion information from intermediate IAB nodes to the CU-UP</w:t>
      </w:r>
      <w:r w:rsidR="00B460A0">
        <w:rPr>
          <w:rFonts w:ascii="Calibri" w:eastAsia="Malgun Gothic" w:hAnsi="Calibri" w:cs="Batang"/>
          <w:lang w:val="en-GB" w:eastAsia="ko-KR"/>
        </w:rPr>
        <w:t xml:space="preserve">. Furthermore, no mechanism exists at all </w:t>
      </w:r>
      <w:r w:rsidR="00B3454C">
        <w:rPr>
          <w:rFonts w:ascii="Calibri" w:eastAsia="Malgun Gothic" w:hAnsi="Calibri" w:cs="Batang"/>
          <w:lang w:val="en-GB" w:eastAsia="ko-KR"/>
        </w:rPr>
        <w:t xml:space="preserve">to </w:t>
      </w:r>
      <w:r w:rsidR="00B460A0">
        <w:rPr>
          <w:rFonts w:ascii="Calibri" w:eastAsia="Malgun Gothic" w:hAnsi="Calibri" w:cs="Batang"/>
          <w:lang w:val="en-GB" w:eastAsia="ko-KR"/>
        </w:rPr>
        <w:t>provide any congestion</w:t>
      </w:r>
      <w:r w:rsidR="001E0196">
        <w:rPr>
          <w:rFonts w:ascii="Calibri" w:eastAsia="Malgun Gothic" w:hAnsi="Calibri" w:cs="Batang"/>
          <w:lang w:val="en-GB" w:eastAsia="ko-KR"/>
        </w:rPr>
        <w:t xml:space="preserve"> related</w:t>
      </w:r>
      <w:r w:rsidR="00B460A0">
        <w:rPr>
          <w:rFonts w:ascii="Calibri" w:eastAsia="Malgun Gothic" w:hAnsi="Calibri" w:cs="Batang"/>
          <w:lang w:val="en-GB" w:eastAsia="ko-KR"/>
        </w:rPr>
        <w:t xml:space="preserve"> information from either the access IAB node or intermediate IAB nodes to the CU-CP.</w:t>
      </w:r>
    </w:p>
    <w:p w:rsidR="00B3454C" w:rsidRDefault="00B3454C" w:rsidP="00E07DCB">
      <w:pPr>
        <w:rPr>
          <w:rFonts w:ascii="Calibri" w:eastAsia="Malgun Gothic" w:hAnsi="Calibri" w:cs="Batang"/>
          <w:lang w:val="en-GB" w:eastAsia="ko-KR"/>
        </w:rPr>
      </w:pPr>
      <w:r>
        <w:rPr>
          <w:rFonts w:ascii="Calibri" w:eastAsia="Malgun Gothic" w:hAnsi="Calibri" w:cs="Batang"/>
          <w:lang w:val="en-GB" w:eastAsia="ko-KR"/>
        </w:rPr>
        <w:t xml:space="preserve">In an IAB network, the CU-CP performs critical functions that are of great importance to the proper functioning of the IAB network. For example, the CU-CP performs all routing decisions and configuration of </w:t>
      </w:r>
      <w:r w:rsidR="00C530BC">
        <w:rPr>
          <w:rFonts w:ascii="Calibri" w:eastAsia="Malgun Gothic" w:hAnsi="Calibri" w:cs="Batang"/>
          <w:lang w:val="en-GB" w:eastAsia="ko-KR"/>
        </w:rPr>
        <w:t xml:space="preserve">forwarding tables at IAB nodes in the network. The CU-CP also configures each IAB node with mappings between backhaul RLC channels and UE bearers, and provides resource configurations to each IAB node that determine which resources are utilized by the IAB node. The CU-CP is responsible for making topology changes within the IAB network in response to changing conditions (e.g. link failures, etc.). </w:t>
      </w:r>
    </w:p>
    <w:p w:rsidR="00E07DCB" w:rsidRPr="001D5128" w:rsidRDefault="001D5128" w:rsidP="00E07DCB">
      <w:pPr>
        <w:rPr>
          <w:rFonts w:ascii="Calibri" w:eastAsia="Malgun Gothic" w:hAnsi="Calibri" w:cs="Batang"/>
          <w:b/>
          <w:lang w:val="en-GB" w:eastAsia="ko-KR"/>
        </w:rPr>
      </w:pPr>
      <w:r w:rsidRPr="001D5128">
        <w:rPr>
          <w:rFonts w:ascii="Calibri" w:eastAsia="Malgun Gothic" w:hAnsi="Calibri" w:cs="Batang"/>
          <w:b/>
          <w:lang w:val="en-GB" w:eastAsia="ko-KR"/>
        </w:rPr>
        <w:t>Observation 1: In an IAB network, the CU-CP performs critical functions of great importance to the proper functioning of the IAB network, such as routing, bearer mapping, resource configuration, etc.</w:t>
      </w:r>
    </w:p>
    <w:p w:rsidR="001D5128" w:rsidRDefault="001D5128" w:rsidP="00E07DCB">
      <w:pPr>
        <w:rPr>
          <w:rFonts w:ascii="Calibri" w:eastAsia="Malgun Gothic" w:hAnsi="Calibri" w:cs="Batang"/>
          <w:lang w:val="en-GB" w:eastAsia="ko-KR"/>
        </w:rPr>
      </w:pPr>
      <w:r>
        <w:rPr>
          <w:rFonts w:ascii="Calibri" w:eastAsia="Malgun Gothic" w:hAnsi="Calibri" w:cs="Batang"/>
          <w:lang w:val="en-GB" w:eastAsia="ko-KR"/>
        </w:rPr>
        <w:t xml:space="preserve">In the event that there is significant congestion being experienced in a part of the IAB network, according to current specifications there is no mechanism available to indicate such congestion </w:t>
      </w:r>
      <w:r w:rsidR="001E0196">
        <w:rPr>
          <w:rFonts w:ascii="Calibri" w:eastAsia="Malgun Gothic" w:hAnsi="Calibri" w:cs="Batang"/>
          <w:lang w:val="en-GB" w:eastAsia="ko-KR"/>
        </w:rPr>
        <w:t xml:space="preserve">directly </w:t>
      </w:r>
      <w:r>
        <w:rPr>
          <w:rFonts w:ascii="Calibri" w:eastAsia="Malgun Gothic" w:hAnsi="Calibri" w:cs="Batang"/>
          <w:lang w:val="en-GB" w:eastAsia="ko-KR"/>
        </w:rPr>
        <w:t xml:space="preserve">to the CU-CP so that the CU-CP can take some corrective action. The existing congestion reporting mechanism is end-to-end between the access IAB node and the CU-UP, and any user plane enhancements to consider congestion reporting from intermediate IAB nodes to the CU-UP may not help the CU-CP without some additional enhancements to the E1 interface to relay such congestion information from the CU-UP to CU-CP. </w:t>
      </w:r>
      <w:r w:rsidR="005508F9">
        <w:rPr>
          <w:rFonts w:ascii="Calibri" w:eastAsia="Malgun Gothic" w:hAnsi="Calibri" w:cs="Batang"/>
          <w:lang w:val="en-GB" w:eastAsia="ko-KR"/>
        </w:rPr>
        <w:t xml:space="preserve">Even if such enhancements are made to the E1 interface, such a solution may not be optimal for </w:t>
      </w:r>
      <w:r w:rsidR="00B94C68">
        <w:rPr>
          <w:rFonts w:ascii="Calibri" w:eastAsia="Malgun Gothic" w:hAnsi="Calibri" w:cs="Batang"/>
          <w:lang w:val="en-GB" w:eastAsia="ko-KR"/>
        </w:rPr>
        <w:t>network performance due to the additional delay incurred in relaying the information over E1 interface to the CU-CP. If the congestion even</w:t>
      </w:r>
      <w:r w:rsidR="00E608AC">
        <w:rPr>
          <w:rFonts w:ascii="Calibri" w:eastAsia="Malgun Gothic" w:hAnsi="Calibri" w:cs="Batang"/>
          <w:lang w:val="en-GB" w:eastAsia="ko-KR"/>
        </w:rPr>
        <w:t>t</w:t>
      </w:r>
      <w:r w:rsidR="00B94C68">
        <w:rPr>
          <w:rFonts w:ascii="Calibri" w:eastAsia="Malgun Gothic" w:hAnsi="Calibri" w:cs="Batang"/>
          <w:lang w:val="en-GB" w:eastAsia="ko-KR"/>
        </w:rPr>
        <w:t xml:space="preserve"> is severe, timely reporting </w:t>
      </w:r>
      <w:r w:rsidR="00E608AC">
        <w:rPr>
          <w:rFonts w:ascii="Calibri" w:eastAsia="Malgun Gothic" w:hAnsi="Calibri" w:cs="Batang"/>
          <w:lang w:val="en-GB" w:eastAsia="ko-KR"/>
        </w:rPr>
        <w:t xml:space="preserve">of such congestion information </w:t>
      </w:r>
      <w:r w:rsidR="00B94C68">
        <w:rPr>
          <w:rFonts w:ascii="Calibri" w:eastAsia="Malgun Gothic" w:hAnsi="Calibri" w:cs="Batang"/>
          <w:lang w:val="en-GB" w:eastAsia="ko-KR"/>
        </w:rPr>
        <w:t xml:space="preserve">directly to the CU-CP may make it possible for the CU-CP to take timely corrective actions such as rerouting the data flow or making topology changes or changing resource configurations. </w:t>
      </w:r>
    </w:p>
    <w:p w:rsidR="001D5128" w:rsidRDefault="00F07649" w:rsidP="00E07DCB">
      <w:pPr>
        <w:rPr>
          <w:rFonts w:ascii="Calibri" w:eastAsia="Malgun Gothic" w:hAnsi="Calibri" w:cs="Batang"/>
          <w:b/>
          <w:lang w:val="en-GB" w:eastAsia="ko-KR"/>
        </w:rPr>
      </w:pPr>
      <w:r w:rsidRPr="00F07649">
        <w:rPr>
          <w:rFonts w:ascii="Calibri" w:eastAsia="Malgun Gothic" w:hAnsi="Calibri" w:cs="Batang"/>
          <w:b/>
          <w:lang w:val="en-GB" w:eastAsia="ko-KR"/>
        </w:rPr>
        <w:lastRenderedPageBreak/>
        <w:t>Observation 2: Time</w:t>
      </w:r>
      <w:r w:rsidR="00931339">
        <w:rPr>
          <w:rFonts w:ascii="Calibri" w:eastAsia="Malgun Gothic" w:hAnsi="Calibri" w:cs="Batang"/>
          <w:b/>
          <w:lang w:val="en-GB" w:eastAsia="ko-KR"/>
        </w:rPr>
        <w:t>ly</w:t>
      </w:r>
      <w:r w:rsidRPr="00F07649">
        <w:rPr>
          <w:rFonts w:ascii="Calibri" w:eastAsia="Malgun Gothic" w:hAnsi="Calibri" w:cs="Batang"/>
          <w:b/>
          <w:lang w:val="en-GB" w:eastAsia="ko-KR"/>
        </w:rPr>
        <w:t xml:space="preserve"> reporting of congestion information directly to the CU-CP may make it possible for the CU-CP to take timely corrective actions such as rerouting data flows or making topology changes or changing resource configurations.</w:t>
      </w:r>
    </w:p>
    <w:p w:rsidR="00F07649" w:rsidRPr="00F07649" w:rsidRDefault="00876446" w:rsidP="00E07DCB">
      <w:pPr>
        <w:rPr>
          <w:rFonts w:ascii="Calibri" w:eastAsia="Malgun Gothic" w:hAnsi="Calibri" w:cs="Batang"/>
          <w:lang w:val="en-GB" w:eastAsia="ko-KR"/>
        </w:rPr>
      </w:pPr>
      <w:r>
        <w:rPr>
          <w:rFonts w:ascii="Calibri" w:eastAsia="Malgun Gothic" w:hAnsi="Calibri" w:cs="Batang"/>
          <w:lang w:val="en-GB" w:eastAsia="ko-KR"/>
        </w:rPr>
        <w:t xml:space="preserve">Consequently, </w:t>
      </w:r>
      <w:r w:rsidR="00996534">
        <w:rPr>
          <w:rFonts w:ascii="Calibri" w:eastAsia="Malgun Gothic" w:hAnsi="Calibri" w:cs="Batang"/>
          <w:lang w:val="en-GB" w:eastAsia="ko-KR"/>
        </w:rPr>
        <w:t>it should be possible for IAB nodes to provi</w:t>
      </w:r>
      <w:r>
        <w:rPr>
          <w:rFonts w:ascii="Calibri" w:eastAsia="Malgun Gothic" w:hAnsi="Calibri" w:cs="Batang"/>
          <w:lang w:val="en-GB" w:eastAsia="ko-KR"/>
        </w:rPr>
        <w:t xml:space="preserve">de congestion indication information to the CU-CP </w:t>
      </w:r>
      <w:r w:rsidR="001615F4">
        <w:rPr>
          <w:rFonts w:ascii="Calibri" w:eastAsia="Malgun Gothic" w:hAnsi="Calibri" w:cs="Batang"/>
          <w:lang w:val="en-GB" w:eastAsia="ko-KR"/>
        </w:rPr>
        <w:t xml:space="preserve">via F1AP interface </w:t>
      </w:r>
      <w:r>
        <w:rPr>
          <w:rFonts w:ascii="Calibri" w:eastAsia="Malgun Gothic" w:hAnsi="Calibri" w:cs="Batang"/>
          <w:lang w:val="en-GB" w:eastAsia="ko-KR"/>
        </w:rPr>
        <w:t>in order to enable the CU-CP to</w:t>
      </w:r>
      <w:r w:rsidR="001615F4">
        <w:rPr>
          <w:rFonts w:ascii="Calibri" w:eastAsia="Malgun Gothic" w:hAnsi="Calibri" w:cs="Batang"/>
          <w:lang w:val="en-GB" w:eastAsia="ko-KR"/>
        </w:rPr>
        <w:t xml:space="preserve"> maintain a picture of existing congestion conditions across </w:t>
      </w:r>
      <w:r w:rsidR="00996534">
        <w:rPr>
          <w:rFonts w:ascii="Calibri" w:eastAsia="Malgun Gothic" w:hAnsi="Calibri" w:cs="Batang"/>
          <w:lang w:val="en-GB" w:eastAsia="ko-KR"/>
        </w:rPr>
        <w:t xml:space="preserve">its supported IAB network and take any corrective topology or routing related actions when necessary. </w:t>
      </w:r>
    </w:p>
    <w:p w:rsidR="001615F4" w:rsidRDefault="00F13A40" w:rsidP="00F13A40">
      <w:pPr>
        <w:rPr>
          <w:rFonts w:ascii="Calibri" w:eastAsia="Malgun Gothic" w:hAnsi="Calibri" w:cs="Batang"/>
          <w:b/>
          <w:lang w:val="en-GB" w:eastAsia="ko-KR"/>
        </w:rPr>
      </w:pPr>
      <w:r>
        <w:rPr>
          <w:rFonts w:ascii="Calibri" w:eastAsia="Malgun Gothic" w:hAnsi="Calibri" w:cs="Batang"/>
          <w:b/>
          <w:lang w:val="en-GB" w:eastAsia="ko-KR"/>
        </w:rPr>
        <w:t xml:space="preserve">Proposal </w:t>
      </w:r>
      <w:r w:rsidR="001B1E40">
        <w:rPr>
          <w:rFonts w:ascii="Calibri" w:eastAsia="Malgun Gothic" w:hAnsi="Calibri" w:cs="Batang"/>
          <w:b/>
          <w:lang w:val="en-GB" w:eastAsia="ko-KR"/>
        </w:rPr>
        <w:t>1</w:t>
      </w:r>
      <w:r w:rsidRPr="00C5283A">
        <w:rPr>
          <w:rFonts w:ascii="Calibri" w:eastAsia="Malgun Gothic" w:hAnsi="Calibri" w:cs="Batang"/>
          <w:b/>
          <w:lang w:val="en-GB" w:eastAsia="ko-KR"/>
        </w:rPr>
        <w:t xml:space="preserve">: </w:t>
      </w:r>
      <w:r w:rsidR="00996534">
        <w:rPr>
          <w:rFonts w:ascii="Calibri" w:eastAsia="Malgun Gothic" w:hAnsi="Calibri" w:cs="Batang"/>
          <w:b/>
          <w:lang w:val="en-GB" w:eastAsia="ko-KR"/>
        </w:rPr>
        <w:t>F1AP interface should be enhanced to provide</w:t>
      </w:r>
      <w:r w:rsidR="001B1E40">
        <w:rPr>
          <w:rFonts w:ascii="Calibri" w:eastAsia="Malgun Gothic" w:hAnsi="Calibri" w:cs="Batang"/>
          <w:b/>
          <w:lang w:val="en-GB" w:eastAsia="ko-KR"/>
        </w:rPr>
        <w:t xml:space="preserve"> congestion indication information from IAB nodes to the CU-CP</w:t>
      </w:r>
      <w:r w:rsidRPr="00C5283A">
        <w:rPr>
          <w:rFonts w:ascii="Calibri" w:eastAsia="Malgun Gothic" w:hAnsi="Calibri" w:cs="Batang"/>
          <w:b/>
          <w:lang w:val="en-GB" w:eastAsia="ko-KR"/>
        </w:rPr>
        <w:t>.</w:t>
      </w:r>
    </w:p>
    <w:p w:rsidR="00874EF3" w:rsidRDefault="00874EF3" w:rsidP="00F13A40">
      <w:pPr>
        <w:rPr>
          <w:rFonts w:ascii="Calibri" w:eastAsia="Malgun Gothic" w:hAnsi="Calibri" w:cs="Batang"/>
          <w:b/>
          <w:lang w:val="en-GB" w:eastAsia="ko-KR"/>
        </w:rPr>
      </w:pPr>
    </w:p>
    <w:p w:rsidR="00874EF3" w:rsidRDefault="00874EF3" w:rsidP="00874EF3">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Mechanism for Indicating Congestion to CU-CP</w:t>
      </w:r>
    </w:p>
    <w:p w:rsidR="00874EF3" w:rsidRPr="00874EF3" w:rsidRDefault="00874EF3" w:rsidP="00874EF3">
      <w:pPr>
        <w:rPr>
          <w:rFonts w:asciiTheme="minorHAnsi" w:eastAsia="Malgun Gothic" w:hAnsiTheme="minorHAnsi" w:cstheme="minorHAnsi"/>
          <w:lang w:val="en-GB" w:eastAsia="ko-KR"/>
        </w:rPr>
      </w:pPr>
      <w:r>
        <w:rPr>
          <w:rFonts w:ascii="Calibri" w:eastAsia="Malgun Gothic" w:hAnsi="Calibri" w:cs="Batang"/>
          <w:lang w:val="en-GB" w:eastAsia="ko-KR"/>
        </w:rPr>
        <w:t xml:space="preserve">TS 38.473 </w:t>
      </w:r>
      <w:r w:rsidR="00B46118">
        <w:rPr>
          <w:rFonts w:ascii="Calibri" w:eastAsia="Malgun Gothic" w:hAnsi="Calibri" w:cs="Batang"/>
          <w:lang w:val="en-GB" w:eastAsia="ko-KR"/>
        </w:rPr>
        <w:t xml:space="preserve">currently </w:t>
      </w:r>
      <w:r>
        <w:rPr>
          <w:rFonts w:ascii="Calibri" w:eastAsia="Malgun Gothic" w:hAnsi="Calibri" w:cs="Batang"/>
          <w:lang w:val="en-GB" w:eastAsia="ko-KR"/>
        </w:rPr>
        <w:t xml:space="preserve">specifies a </w:t>
      </w:r>
      <w:proofErr w:type="spellStart"/>
      <w:r>
        <w:rPr>
          <w:rFonts w:ascii="Calibri" w:eastAsia="Malgun Gothic" w:hAnsi="Calibri" w:cs="Batang"/>
          <w:lang w:val="en-GB" w:eastAsia="ko-KR"/>
        </w:rPr>
        <w:t>gNB</w:t>
      </w:r>
      <w:proofErr w:type="spellEnd"/>
      <w:r>
        <w:rPr>
          <w:rFonts w:ascii="Calibri" w:eastAsia="Malgun Gothic" w:hAnsi="Calibri" w:cs="Batang"/>
          <w:lang w:val="en-GB" w:eastAsia="ko-KR"/>
        </w:rPr>
        <w:t xml:space="preserve">-DU Status Indication procedure to inform the </w:t>
      </w:r>
      <w:proofErr w:type="spellStart"/>
      <w:r>
        <w:rPr>
          <w:rFonts w:ascii="Calibri" w:eastAsia="Malgun Gothic" w:hAnsi="Calibri" w:cs="Batang"/>
          <w:lang w:val="en-GB" w:eastAsia="ko-KR"/>
        </w:rPr>
        <w:t>gNB</w:t>
      </w:r>
      <w:proofErr w:type="spellEnd"/>
      <w:r>
        <w:rPr>
          <w:rFonts w:ascii="Calibri" w:eastAsia="Malgun Gothic" w:hAnsi="Calibri" w:cs="Batang"/>
          <w:lang w:val="en-GB" w:eastAsia="ko-KR"/>
        </w:rPr>
        <w:t xml:space="preserve">-CU that the </w:t>
      </w:r>
      <w:proofErr w:type="spellStart"/>
      <w:r>
        <w:rPr>
          <w:rFonts w:ascii="Calibri" w:eastAsia="Malgun Gothic" w:hAnsi="Calibri" w:cs="Batang"/>
          <w:lang w:val="en-GB" w:eastAsia="ko-KR"/>
        </w:rPr>
        <w:t>gNB</w:t>
      </w:r>
      <w:proofErr w:type="spellEnd"/>
      <w:r>
        <w:rPr>
          <w:rFonts w:ascii="Calibri" w:eastAsia="Malgun Gothic" w:hAnsi="Calibri" w:cs="Batang"/>
          <w:lang w:val="en-GB" w:eastAsia="ko-KR"/>
        </w:rPr>
        <w:t xml:space="preserve">-DU is overloaded so that overload reduction actions can be applied. </w:t>
      </w:r>
      <w:r w:rsidR="00B46118">
        <w:rPr>
          <w:rFonts w:ascii="Calibri" w:eastAsia="Malgun Gothic" w:hAnsi="Calibri" w:cs="Batang"/>
          <w:lang w:val="en-GB" w:eastAsia="ko-KR"/>
        </w:rPr>
        <w:t>The GNB_DU STATUS INDICATION message is mainly used to transmit the</w:t>
      </w:r>
      <w:r w:rsidRPr="00874EF3">
        <w:rPr>
          <w:rFonts w:asciiTheme="minorHAnsi" w:eastAsia="Malgun Gothic" w:hAnsiTheme="minorHAnsi" w:cstheme="minorHAnsi"/>
          <w:lang w:val="en-GB" w:eastAsia="ko-KR"/>
        </w:rPr>
        <w:t xml:space="preserve"> </w:t>
      </w:r>
      <w:proofErr w:type="spellStart"/>
      <w:r w:rsidRPr="00874EF3">
        <w:rPr>
          <w:rFonts w:asciiTheme="minorHAnsi" w:hAnsiTheme="minorHAnsi" w:cstheme="minorHAnsi"/>
          <w:i/>
          <w:lang w:val="en-GB" w:eastAsia="en-GB"/>
        </w:rPr>
        <w:t>gNB</w:t>
      </w:r>
      <w:proofErr w:type="spellEnd"/>
      <w:r w:rsidRPr="00874EF3">
        <w:rPr>
          <w:rFonts w:asciiTheme="minorHAnsi" w:hAnsiTheme="minorHAnsi" w:cstheme="minorHAnsi"/>
          <w:i/>
          <w:lang w:val="en-GB" w:eastAsia="en-GB"/>
        </w:rPr>
        <w:t>-DU</w:t>
      </w:r>
      <w:r w:rsidRPr="00874EF3">
        <w:rPr>
          <w:rFonts w:asciiTheme="minorHAnsi" w:hAnsiTheme="minorHAnsi" w:cstheme="minorHAnsi"/>
          <w:lang w:val="en-GB" w:eastAsia="en-GB"/>
        </w:rPr>
        <w:t xml:space="preserve"> </w:t>
      </w:r>
      <w:r w:rsidRPr="00874EF3">
        <w:rPr>
          <w:rFonts w:asciiTheme="minorHAnsi" w:hAnsiTheme="minorHAnsi" w:cstheme="minorHAnsi"/>
          <w:i/>
          <w:lang w:val="en-GB" w:eastAsia="en-GB"/>
        </w:rPr>
        <w:t>Overload Information</w:t>
      </w:r>
      <w:r w:rsidRPr="00874EF3">
        <w:rPr>
          <w:rFonts w:asciiTheme="minorHAnsi" w:hAnsiTheme="minorHAnsi" w:cstheme="minorHAnsi"/>
          <w:lang w:val="en-GB" w:eastAsia="en-GB"/>
        </w:rPr>
        <w:t xml:space="preserve"> IE </w:t>
      </w:r>
      <w:r w:rsidR="00B46118">
        <w:rPr>
          <w:rFonts w:asciiTheme="minorHAnsi" w:hAnsiTheme="minorHAnsi" w:cstheme="minorHAnsi"/>
          <w:lang w:val="en-GB" w:eastAsia="en-GB"/>
        </w:rPr>
        <w:t xml:space="preserve">indicating whether the </w:t>
      </w:r>
      <w:proofErr w:type="spellStart"/>
      <w:r w:rsidR="00B46118">
        <w:rPr>
          <w:rFonts w:asciiTheme="minorHAnsi" w:hAnsiTheme="minorHAnsi" w:cstheme="minorHAnsi"/>
          <w:lang w:val="en-GB" w:eastAsia="en-GB"/>
        </w:rPr>
        <w:t>gNB</w:t>
      </w:r>
      <w:proofErr w:type="spellEnd"/>
      <w:r w:rsidR="00B46118">
        <w:rPr>
          <w:rFonts w:asciiTheme="minorHAnsi" w:hAnsiTheme="minorHAnsi" w:cstheme="minorHAnsi"/>
          <w:lang w:val="en-GB" w:eastAsia="en-GB"/>
        </w:rPr>
        <w:t>-DU is overloaded or not-overloaded using an enumerated field.</w:t>
      </w:r>
    </w:p>
    <w:bookmarkStart w:id="3" w:name="_MON_1266398113"/>
    <w:bookmarkEnd w:id="3"/>
    <w:p w:rsidR="0059370E" w:rsidRPr="00EA5FA7" w:rsidRDefault="0059370E" w:rsidP="0059370E">
      <w:pPr>
        <w:pStyle w:val="TH"/>
        <w:rPr>
          <w:rFonts w:eastAsia="SimSun"/>
        </w:rPr>
      </w:pPr>
      <w:r w:rsidRPr="00EA5FA7">
        <w:object w:dxaOrig="5220" w:dyaOrig="25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pt;height:128pt" o:ole="" fillcolor="window">
            <v:imagedata r:id="rId8" o:title=""/>
          </v:shape>
          <o:OLEObject Type="Embed" ProgID="Word.Picture.8" ShapeID="_x0000_i1025" DrawAspect="Content" ObjectID="_1643200448" r:id="rId9"/>
        </w:object>
      </w:r>
    </w:p>
    <w:p w:rsidR="00874EF3" w:rsidRDefault="00B46118" w:rsidP="00B46118">
      <w:pPr>
        <w:jc w:val="center"/>
        <w:rPr>
          <w:rFonts w:ascii="Calibri" w:eastAsia="Malgun Gothic" w:hAnsi="Calibri" w:cs="Batang"/>
          <w:lang w:val="en-GB" w:eastAsia="ko-KR"/>
        </w:rPr>
      </w:pPr>
      <w:r>
        <w:rPr>
          <w:rFonts w:ascii="Calibri" w:eastAsia="Malgun Gothic" w:hAnsi="Calibri" w:cs="Batang"/>
          <w:lang w:val="en-GB" w:eastAsia="ko-KR"/>
        </w:rPr>
        <w:t xml:space="preserve">Figure 1: </w:t>
      </w:r>
      <w:proofErr w:type="spellStart"/>
      <w:r>
        <w:rPr>
          <w:rFonts w:ascii="Calibri" w:eastAsia="Malgun Gothic" w:hAnsi="Calibri" w:cs="Batang"/>
          <w:lang w:val="en-GB" w:eastAsia="ko-KR"/>
        </w:rPr>
        <w:t>gNB</w:t>
      </w:r>
      <w:proofErr w:type="spellEnd"/>
      <w:r>
        <w:rPr>
          <w:rFonts w:ascii="Calibri" w:eastAsia="Malgun Gothic" w:hAnsi="Calibri" w:cs="Batang"/>
          <w:lang w:val="en-GB" w:eastAsia="ko-KR"/>
        </w:rPr>
        <w:t>-DU Status Indication Procedure</w:t>
      </w:r>
    </w:p>
    <w:p w:rsidR="00B46118" w:rsidRDefault="00B46118" w:rsidP="00874EF3">
      <w:pPr>
        <w:rPr>
          <w:rFonts w:ascii="Calibri" w:eastAsia="Malgun Gothic" w:hAnsi="Calibri" w:cs="Batang"/>
          <w:lang w:val="en-GB" w:eastAsia="ko-KR"/>
        </w:rPr>
      </w:pPr>
      <w:r>
        <w:rPr>
          <w:rFonts w:ascii="Calibri" w:eastAsia="Malgun Gothic" w:hAnsi="Calibri" w:cs="Batang"/>
          <w:lang w:val="en-GB" w:eastAsia="ko-KR"/>
        </w:rPr>
        <w:t xml:space="preserve">However, this overload indication is not related to congestion at the </w:t>
      </w:r>
      <w:proofErr w:type="spellStart"/>
      <w:r>
        <w:rPr>
          <w:rFonts w:ascii="Calibri" w:eastAsia="Malgun Gothic" w:hAnsi="Calibri" w:cs="Batang"/>
          <w:lang w:val="en-GB" w:eastAsia="ko-KR"/>
        </w:rPr>
        <w:t>gNB</w:t>
      </w:r>
      <w:proofErr w:type="spellEnd"/>
      <w:r>
        <w:rPr>
          <w:rFonts w:ascii="Calibri" w:eastAsia="Malgun Gothic" w:hAnsi="Calibri" w:cs="Batang"/>
          <w:lang w:val="en-GB" w:eastAsia="ko-KR"/>
        </w:rPr>
        <w:t xml:space="preserve">-DU. If an IAB DU uses this overload indication IE to indicate to the CU-CP that it is in a congested situation that cannot be relieved by current NRUPP-based flow control mechanism, the CU-CP has no way of distinguishing whether this overload indication is being reported because of a regular overload situation or due to IAB node congestion that cannot be relieved. </w:t>
      </w:r>
    </w:p>
    <w:p w:rsidR="00912F02" w:rsidRDefault="00B46118" w:rsidP="00874EF3">
      <w:pPr>
        <w:rPr>
          <w:rFonts w:ascii="Calibri" w:eastAsia="Malgun Gothic" w:hAnsi="Calibri" w:cs="Batang"/>
          <w:lang w:val="en-GB" w:eastAsia="ko-KR"/>
        </w:rPr>
      </w:pPr>
      <w:r>
        <w:rPr>
          <w:rFonts w:ascii="Calibri" w:eastAsia="Malgun Gothic" w:hAnsi="Calibri" w:cs="Batang"/>
          <w:lang w:val="en-GB" w:eastAsia="ko-KR"/>
        </w:rPr>
        <w:t xml:space="preserve">Hence, it is proposed that a new optional IE is added to the GNB-DU STATUS INDICATION message to enable the IAB DU to specifically report congestion to the CU-CP to indicate the need for additional corrective action when the IAB DU </w:t>
      </w:r>
      <w:r w:rsidR="00695FFD">
        <w:rPr>
          <w:rFonts w:ascii="Calibri" w:eastAsia="Malgun Gothic" w:hAnsi="Calibri" w:cs="Batang"/>
          <w:lang w:val="en-GB" w:eastAsia="ko-KR"/>
        </w:rPr>
        <w:t>senses that its congestion is not being relieved by the NRUPP-based flow control mechanism. The specific triggering mechanisms for indicating congestion to the CU-CP can be left up to implementation.</w:t>
      </w:r>
    </w:p>
    <w:p w:rsidR="00874EF3" w:rsidRPr="00912F02" w:rsidRDefault="00874EF3" w:rsidP="00F13A40">
      <w:pPr>
        <w:rPr>
          <w:rFonts w:ascii="Calibri" w:eastAsia="Malgun Gothic" w:hAnsi="Calibri" w:cs="Batang"/>
          <w:lang w:val="en-GB" w:eastAsia="ko-KR"/>
        </w:rPr>
      </w:pPr>
      <w:r>
        <w:rPr>
          <w:rFonts w:ascii="Calibri" w:eastAsia="Malgun Gothic" w:hAnsi="Calibri" w:cs="Batang"/>
          <w:lang w:val="en-GB" w:eastAsia="ko-KR"/>
        </w:rPr>
        <w:t xml:space="preserve">A text proposal for </w:t>
      </w:r>
      <w:r w:rsidR="00222836">
        <w:rPr>
          <w:rFonts w:ascii="Calibri" w:eastAsia="Malgun Gothic" w:hAnsi="Calibri" w:cs="Batang"/>
          <w:lang w:val="en-GB" w:eastAsia="ko-KR"/>
        </w:rPr>
        <w:t xml:space="preserve">NR_IAB BL CR </w:t>
      </w:r>
      <w:r w:rsidR="00355625">
        <w:rPr>
          <w:rFonts w:ascii="Calibri" w:eastAsia="Malgun Gothic" w:hAnsi="Calibri" w:cs="Batang"/>
          <w:lang w:val="en-GB" w:eastAsia="ko-KR"/>
        </w:rPr>
        <w:t>for</w:t>
      </w:r>
      <w:r w:rsidR="00222836">
        <w:rPr>
          <w:rFonts w:ascii="Calibri" w:eastAsia="Malgun Gothic" w:hAnsi="Calibri" w:cs="Batang"/>
          <w:lang w:val="en-GB" w:eastAsia="ko-KR"/>
        </w:rPr>
        <w:t xml:space="preserve"> </w:t>
      </w:r>
      <w:r>
        <w:rPr>
          <w:rFonts w:ascii="Calibri" w:eastAsia="Malgun Gothic" w:hAnsi="Calibri" w:cs="Batang"/>
          <w:lang w:val="en-GB" w:eastAsia="ko-KR"/>
        </w:rPr>
        <w:t xml:space="preserve">TS 38.473 </w:t>
      </w:r>
      <w:r w:rsidR="00912F02">
        <w:rPr>
          <w:rFonts w:ascii="Calibri" w:eastAsia="Malgun Gothic" w:hAnsi="Calibri" w:cs="Batang"/>
          <w:lang w:val="en-GB" w:eastAsia="ko-KR"/>
        </w:rPr>
        <w:t>is provided in the A</w:t>
      </w:r>
      <w:r w:rsidR="00AB751A">
        <w:rPr>
          <w:rFonts w:ascii="Calibri" w:eastAsia="Malgun Gothic" w:hAnsi="Calibri" w:cs="Batang"/>
          <w:lang w:val="en-GB" w:eastAsia="ko-KR"/>
        </w:rPr>
        <w:t xml:space="preserve">nnex </w:t>
      </w:r>
      <w:r>
        <w:rPr>
          <w:rFonts w:ascii="Calibri" w:eastAsia="Malgun Gothic" w:hAnsi="Calibri" w:cs="Batang"/>
          <w:lang w:val="en-GB" w:eastAsia="ko-KR"/>
        </w:rPr>
        <w:t xml:space="preserve">proposing a new </w:t>
      </w:r>
      <w:r w:rsidR="00912F02">
        <w:rPr>
          <w:rFonts w:ascii="Calibri" w:eastAsia="Malgun Gothic" w:hAnsi="Calibri" w:cs="Batang"/>
          <w:lang w:val="en-GB" w:eastAsia="ko-KR"/>
        </w:rPr>
        <w:t xml:space="preserve">enumerated </w:t>
      </w:r>
      <w:r>
        <w:rPr>
          <w:rFonts w:ascii="Calibri" w:eastAsia="Malgun Gothic" w:hAnsi="Calibri" w:cs="Batang"/>
          <w:lang w:val="en-GB" w:eastAsia="ko-KR"/>
        </w:rPr>
        <w:t>information element</w:t>
      </w:r>
      <w:r w:rsidR="00912F02">
        <w:rPr>
          <w:rFonts w:ascii="Calibri" w:eastAsia="Malgun Gothic" w:hAnsi="Calibri" w:cs="Batang"/>
          <w:lang w:val="en-GB" w:eastAsia="ko-KR"/>
        </w:rPr>
        <w:t xml:space="preserve"> called </w:t>
      </w:r>
      <w:proofErr w:type="spellStart"/>
      <w:r w:rsidR="00912F02" w:rsidRPr="00912F02">
        <w:rPr>
          <w:rFonts w:ascii="Calibri" w:eastAsia="Malgun Gothic" w:hAnsi="Calibri" w:cs="Batang"/>
          <w:i/>
          <w:lang w:val="en-GB" w:eastAsia="ko-KR"/>
        </w:rPr>
        <w:t>gNB</w:t>
      </w:r>
      <w:proofErr w:type="spellEnd"/>
      <w:r w:rsidR="00912F02" w:rsidRPr="00912F02">
        <w:rPr>
          <w:rFonts w:ascii="Calibri" w:eastAsia="Malgun Gothic" w:hAnsi="Calibri" w:cs="Batang"/>
          <w:i/>
          <w:lang w:val="en-GB" w:eastAsia="ko-KR"/>
        </w:rPr>
        <w:t>-DU Congestion Information IE</w:t>
      </w:r>
      <w:r>
        <w:rPr>
          <w:rFonts w:ascii="Calibri" w:eastAsia="Malgun Gothic" w:hAnsi="Calibri" w:cs="Batang"/>
          <w:lang w:val="en-GB" w:eastAsia="ko-KR"/>
        </w:rPr>
        <w:t xml:space="preserve"> to allow the IAB node to </w:t>
      </w:r>
      <w:r w:rsidR="00912F02">
        <w:rPr>
          <w:rFonts w:ascii="Calibri" w:eastAsia="Malgun Gothic" w:hAnsi="Calibri" w:cs="Batang"/>
          <w:lang w:val="en-GB" w:eastAsia="ko-KR"/>
        </w:rPr>
        <w:t xml:space="preserve">optionally </w:t>
      </w:r>
      <w:r>
        <w:rPr>
          <w:rFonts w:ascii="Calibri" w:eastAsia="Malgun Gothic" w:hAnsi="Calibri" w:cs="Batang"/>
          <w:lang w:val="en-GB" w:eastAsia="ko-KR"/>
        </w:rPr>
        <w:t>report congestion information to the CU-CP</w:t>
      </w:r>
      <w:r w:rsidR="00912F02">
        <w:rPr>
          <w:rFonts w:ascii="Calibri" w:eastAsia="Malgun Gothic" w:hAnsi="Calibri" w:cs="Batang"/>
          <w:lang w:val="en-GB" w:eastAsia="ko-KR"/>
        </w:rPr>
        <w:t xml:space="preserve"> in the GNB-DU STATUS INDICATION message</w:t>
      </w:r>
      <w:r>
        <w:rPr>
          <w:rFonts w:ascii="Calibri" w:eastAsia="Malgun Gothic" w:hAnsi="Calibri" w:cs="Batang"/>
          <w:lang w:val="en-GB" w:eastAsia="ko-KR"/>
        </w:rPr>
        <w:t xml:space="preserve">. It is proposed to </w:t>
      </w:r>
      <w:r w:rsidR="00162808">
        <w:rPr>
          <w:rFonts w:ascii="Calibri" w:eastAsia="Malgun Gothic" w:hAnsi="Calibri" w:cs="Batang"/>
          <w:lang w:val="en-GB" w:eastAsia="ko-KR"/>
        </w:rPr>
        <w:t>agree on</w:t>
      </w:r>
      <w:r>
        <w:rPr>
          <w:rFonts w:ascii="Calibri" w:eastAsia="Malgun Gothic" w:hAnsi="Calibri" w:cs="Batang"/>
          <w:lang w:val="en-GB" w:eastAsia="ko-KR"/>
        </w:rPr>
        <w:t xml:space="preserve"> this TP. </w:t>
      </w:r>
    </w:p>
    <w:p w:rsidR="00D54101" w:rsidRPr="0014297C" w:rsidRDefault="000F775D" w:rsidP="00F13A40">
      <w:pPr>
        <w:rPr>
          <w:rFonts w:ascii="Calibri" w:eastAsia="Malgun Gothic" w:hAnsi="Calibri" w:cs="Batang"/>
          <w:b/>
          <w:lang w:val="en-GB" w:eastAsia="ko-KR"/>
        </w:rPr>
      </w:pPr>
      <w:bookmarkStart w:id="4" w:name="_Hlk32486603"/>
      <w:r>
        <w:rPr>
          <w:rFonts w:ascii="Calibri" w:eastAsia="Malgun Gothic" w:hAnsi="Calibri" w:cs="Batang"/>
          <w:b/>
          <w:lang w:val="en-GB" w:eastAsia="ko-KR"/>
        </w:rPr>
        <w:t xml:space="preserve">Proposal 2: </w:t>
      </w:r>
      <w:r w:rsidR="00162808">
        <w:rPr>
          <w:rFonts w:ascii="Calibri" w:eastAsia="Malgun Gothic" w:hAnsi="Calibri" w:cs="Batang"/>
          <w:b/>
          <w:lang w:val="en-GB" w:eastAsia="ko-KR"/>
        </w:rPr>
        <w:t>Agree to</w:t>
      </w:r>
      <w:r w:rsidR="004D0EE6">
        <w:rPr>
          <w:rFonts w:ascii="Calibri" w:eastAsia="Malgun Gothic" w:hAnsi="Calibri" w:cs="Batang"/>
          <w:b/>
          <w:lang w:val="en-GB" w:eastAsia="ko-KR"/>
        </w:rPr>
        <w:t xml:space="preserve"> </w:t>
      </w:r>
      <w:r w:rsidR="00222836">
        <w:rPr>
          <w:rFonts w:ascii="Calibri" w:eastAsia="Malgun Gothic" w:hAnsi="Calibri" w:cs="Batang"/>
          <w:b/>
          <w:lang w:val="en-GB" w:eastAsia="ko-KR"/>
        </w:rPr>
        <w:t xml:space="preserve">NR_IAB BL CR </w:t>
      </w:r>
      <w:r w:rsidR="00355625">
        <w:rPr>
          <w:rFonts w:ascii="Calibri" w:eastAsia="Malgun Gothic" w:hAnsi="Calibri" w:cs="Batang"/>
          <w:b/>
          <w:lang w:val="en-GB" w:eastAsia="ko-KR"/>
        </w:rPr>
        <w:t>for</w:t>
      </w:r>
      <w:r w:rsidR="00222836">
        <w:rPr>
          <w:rFonts w:ascii="Calibri" w:eastAsia="Malgun Gothic" w:hAnsi="Calibri" w:cs="Batang"/>
          <w:b/>
          <w:lang w:val="en-GB" w:eastAsia="ko-KR"/>
        </w:rPr>
        <w:t xml:space="preserve"> </w:t>
      </w:r>
      <w:r w:rsidR="004D0EE6">
        <w:rPr>
          <w:rFonts w:ascii="Calibri" w:eastAsia="Malgun Gothic" w:hAnsi="Calibri" w:cs="Batang"/>
          <w:b/>
          <w:lang w:val="en-GB" w:eastAsia="ko-KR"/>
        </w:rPr>
        <w:t>T</w:t>
      </w:r>
      <w:r w:rsidR="00CD24E7">
        <w:rPr>
          <w:rFonts w:ascii="Calibri" w:eastAsia="Malgun Gothic" w:hAnsi="Calibri" w:cs="Batang"/>
          <w:b/>
          <w:lang w:val="en-GB" w:eastAsia="ko-KR"/>
        </w:rPr>
        <w:t>S</w:t>
      </w:r>
      <w:r w:rsidR="004D0EE6">
        <w:rPr>
          <w:rFonts w:ascii="Calibri" w:eastAsia="Malgun Gothic" w:hAnsi="Calibri" w:cs="Batang"/>
          <w:b/>
          <w:lang w:val="en-GB" w:eastAsia="ko-KR"/>
        </w:rPr>
        <w:t xml:space="preserve"> 38.473 </w:t>
      </w:r>
      <w:r>
        <w:rPr>
          <w:rFonts w:ascii="Calibri" w:eastAsia="Malgun Gothic" w:hAnsi="Calibri" w:cs="Batang"/>
          <w:b/>
          <w:lang w:val="en-GB" w:eastAsia="ko-KR"/>
        </w:rPr>
        <w:t xml:space="preserve">provided in </w:t>
      </w:r>
      <w:r w:rsidR="00AE5E21">
        <w:rPr>
          <w:rFonts w:ascii="Calibri" w:eastAsia="Malgun Gothic" w:hAnsi="Calibri" w:cs="Batang"/>
          <w:b/>
          <w:lang w:val="en-GB" w:eastAsia="ko-KR"/>
        </w:rPr>
        <w:t xml:space="preserve">the </w:t>
      </w:r>
      <w:r>
        <w:rPr>
          <w:rFonts w:ascii="Calibri" w:eastAsia="Malgun Gothic" w:hAnsi="Calibri" w:cs="Batang"/>
          <w:b/>
          <w:lang w:val="en-GB" w:eastAsia="ko-KR"/>
        </w:rPr>
        <w:t>A</w:t>
      </w:r>
      <w:r w:rsidR="00AB751A">
        <w:rPr>
          <w:rFonts w:ascii="Calibri" w:eastAsia="Malgun Gothic" w:hAnsi="Calibri" w:cs="Batang"/>
          <w:b/>
          <w:lang w:val="en-GB" w:eastAsia="ko-KR"/>
        </w:rPr>
        <w:t>nnex</w:t>
      </w:r>
      <w:r w:rsidR="004D0EE6">
        <w:rPr>
          <w:rFonts w:ascii="Calibri" w:eastAsia="Malgun Gothic" w:hAnsi="Calibri" w:cs="Batang"/>
          <w:b/>
          <w:lang w:val="en-GB" w:eastAsia="ko-KR"/>
        </w:rPr>
        <w:t>.</w:t>
      </w:r>
      <w:bookmarkEnd w:id="4"/>
    </w:p>
    <w:p w:rsidR="004A7002" w:rsidRDefault="004A7002"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Conclusion</w:t>
      </w:r>
    </w:p>
    <w:p w:rsidR="004A7002" w:rsidRPr="001B2250" w:rsidRDefault="00F82906" w:rsidP="004A7002">
      <w:pPr>
        <w:pStyle w:val="maintext"/>
        <w:ind w:firstLineChars="0" w:firstLine="0"/>
        <w:rPr>
          <w:rFonts w:ascii="Calibri" w:hAnsi="Calibri"/>
        </w:rPr>
      </w:pPr>
      <w:r>
        <w:rPr>
          <w:rFonts w:ascii="Calibri" w:hAnsi="Calibri"/>
        </w:rPr>
        <w:t>In this contribution we</w:t>
      </w:r>
      <w:r w:rsidR="001615F4">
        <w:rPr>
          <w:rFonts w:ascii="Calibri" w:hAnsi="Calibri"/>
        </w:rPr>
        <w:t xml:space="preserve"> discussed the need for providing congestion indication from IAB nodes to the CU-CP. The following observations and proposal were offered for consideration</w:t>
      </w:r>
      <w:r>
        <w:rPr>
          <w:rFonts w:ascii="Calibri" w:hAnsi="Calibri"/>
        </w:rPr>
        <w:t>:</w:t>
      </w:r>
      <w:r w:rsidR="004A7002">
        <w:rPr>
          <w:rFonts w:ascii="Calibri" w:hAnsi="Calibri"/>
        </w:rPr>
        <w:t xml:space="preserve"> </w:t>
      </w:r>
    </w:p>
    <w:p w:rsidR="001B1E40" w:rsidRPr="001D5128" w:rsidRDefault="001B1E40" w:rsidP="001B1E40">
      <w:pPr>
        <w:rPr>
          <w:rFonts w:ascii="Calibri" w:eastAsia="Malgun Gothic" w:hAnsi="Calibri" w:cs="Batang"/>
          <w:b/>
          <w:lang w:val="en-GB" w:eastAsia="ko-KR"/>
        </w:rPr>
      </w:pPr>
      <w:r w:rsidRPr="001D5128">
        <w:rPr>
          <w:rFonts w:ascii="Calibri" w:eastAsia="Malgun Gothic" w:hAnsi="Calibri" w:cs="Batang"/>
          <w:b/>
          <w:lang w:val="en-GB" w:eastAsia="ko-KR"/>
        </w:rPr>
        <w:t>Observation 1: In an IAB network, the CU-CP performs critical functions of great importance to the proper functioning of the IAB network, such as routing, bearer mapping, resource configuration, etc.</w:t>
      </w:r>
    </w:p>
    <w:p w:rsidR="001B1E40" w:rsidRDefault="001B1E40" w:rsidP="001B1E40">
      <w:pPr>
        <w:rPr>
          <w:rFonts w:ascii="Calibri" w:eastAsia="Malgun Gothic" w:hAnsi="Calibri" w:cs="Batang"/>
          <w:b/>
          <w:lang w:val="en-GB" w:eastAsia="ko-KR"/>
        </w:rPr>
      </w:pPr>
      <w:r w:rsidRPr="00F07649">
        <w:rPr>
          <w:rFonts w:ascii="Calibri" w:eastAsia="Malgun Gothic" w:hAnsi="Calibri" w:cs="Batang"/>
          <w:b/>
          <w:lang w:val="en-GB" w:eastAsia="ko-KR"/>
        </w:rPr>
        <w:t>Observation 2: Time</w:t>
      </w:r>
      <w:r>
        <w:rPr>
          <w:rFonts w:ascii="Calibri" w:eastAsia="Malgun Gothic" w:hAnsi="Calibri" w:cs="Batang"/>
          <w:b/>
          <w:lang w:val="en-GB" w:eastAsia="ko-KR"/>
        </w:rPr>
        <w:t>ly</w:t>
      </w:r>
      <w:r w:rsidRPr="00F07649">
        <w:rPr>
          <w:rFonts w:ascii="Calibri" w:eastAsia="Malgun Gothic" w:hAnsi="Calibri" w:cs="Batang"/>
          <w:b/>
          <w:lang w:val="en-GB" w:eastAsia="ko-KR"/>
        </w:rPr>
        <w:t xml:space="preserve"> reporting of congestion information directly to the CU-CP may make it possible for the CU-CP to take timely corrective actions such as rerouting data flows or making topology changes or changing resource configurations.</w:t>
      </w:r>
    </w:p>
    <w:p w:rsidR="00504098" w:rsidRDefault="00504098" w:rsidP="00504098">
      <w:pPr>
        <w:rPr>
          <w:rFonts w:ascii="Calibri" w:eastAsia="Malgun Gothic" w:hAnsi="Calibri" w:cs="Batang"/>
          <w:b/>
          <w:lang w:val="en-GB" w:eastAsia="ko-KR"/>
        </w:rPr>
      </w:pPr>
      <w:r>
        <w:rPr>
          <w:rFonts w:ascii="Calibri" w:eastAsia="Malgun Gothic" w:hAnsi="Calibri" w:cs="Batang"/>
          <w:b/>
          <w:lang w:val="en-GB" w:eastAsia="ko-KR"/>
        </w:rPr>
        <w:t>Proposal 1</w:t>
      </w:r>
      <w:r w:rsidRPr="00C5283A">
        <w:rPr>
          <w:rFonts w:ascii="Calibri" w:eastAsia="Malgun Gothic" w:hAnsi="Calibri" w:cs="Batang"/>
          <w:b/>
          <w:lang w:val="en-GB" w:eastAsia="ko-KR"/>
        </w:rPr>
        <w:t xml:space="preserve">: </w:t>
      </w:r>
      <w:r>
        <w:rPr>
          <w:rFonts w:ascii="Calibri" w:eastAsia="Malgun Gothic" w:hAnsi="Calibri" w:cs="Batang"/>
          <w:b/>
          <w:lang w:val="en-GB" w:eastAsia="ko-KR"/>
        </w:rPr>
        <w:t>F1AP interface should be enhanced to provide congestion indication information from IAB nodes to the CU-CP</w:t>
      </w:r>
      <w:r w:rsidRPr="00C5283A">
        <w:rPr>
          <w:rFonts w:ascii="Calibri" w:eastAsia="Malgun Gothic" w:hAnsi="Calibri" w:cs="Batang"/>
          <w:b/>
          <w:lang w:val="en-GB" w:eastAsia="ko-KR"/>
        </w:rPr>
        <w:t>.</w:t>
      </w:r>
    </w:p>
    <w:p w:rsidR="00504098" w:rsidRDefault="00162808" w:rsidP="00504098">
      <w:pPr>
        <w:rPr>
          <w:rFonts w:ascii="Calibri" w:eastAsia="Malgun Gothic" w:hAnsi="Calibri" w:cs="Batang"/>
          <w:b/>
          <w:lang w:val="en-GB" w:eastAsia="ko-KR"/>
        </w:rPr>
      </w:pPr>
      <w:r w:rsidRPr="00162808">
        <w:rPr>
          <w:rFonts w:ascii="Calibri" w:eastAsia="Malgun Gothic" w:hAnsi="Calibri" w:cs="Batang"/>
          <w:b/>
          <w:lang w:val="en-GB" w:eastAsia="ko-KR"/>
        </w:rPr>
        <w:t>Proposal 2: Agree to NR_IAB BL CR for TS 38.473 provided in the Annex</w:t>
      </w:r>
      <w:r w:rsidR="00504098">
        <w:rPr>
          <w:rFonts w:ascii="Calibri" w:eastAsia="Malgun Gothic" w:hAnsi="Calibri" w:cs="Batang"/>
          <w:b/>
          <w:lang w:val="en-GB" w:eastAsia="ko-KR"/>
        </w:rPr>
        <w:t>.</w:t>
      </w:r>
    </w:p>
    <w:p w:rsidR="006C3756" w:rsidRDefault="006C3756" w:rsidP="007452B2">
      <w:pPr>
        <w:pStyle w:val="Heading1"/>
        <w:keepLines/>
        <w:numPr>
          <w:ilvl w:val="0"/>
          <w:numId w:val="0"/>
        </w:numPr>
        <w:pBdr>
          <w:top w:val="single" w:sz="12" w:space="3" w:color="auto"/>
          <w:bottom w:val="none" w:sz="0" w:space="0" w:color="auto"/>
        </w:pBdr>
        <w:overflowPunct w:val="0"/>
        <w:autoSpaceDE w:val="0"/>
        <w:autoSpaceDN w:val="0"/>
        <w:adjustRightInd w:val="0"/>
        <w:spacing w:after="180"/>
        <w:ind w:left="432" w:hanging="432"/>
        <w:jc w:val="left"/>
        <w:textAlignment w:val="baseline"/>
      </w:pPr>
      <w:r>
        <w:lastRenderedPageBreak/>
        <w:t>A</w:t>
      </w:r>
      <w:r w:rsidR="00AB751A">
        <w:t>nnex:</w:t>
      </w:r>
      <w:r>
        <w:t xml:space="preserve"> Text Proposal for </w:t>
      </w:r>
      <w:r w:rsidR="002F0C62">
        <w:t xml:space="preserve">NR_IAB BL CR </w:t>
      </w:r>
      <w:r w:rsidR="00355625">
        <w:t>for</w:t>
      </w:r>
      <w:r w:rsidR="002F0C62">
        <w:t xml:space="preserve"> </w:t>
      </w:r>
      <w:r>
        <w:t>TS 38.</w:t>
      </w:r>
      <w:r w:rsidR="0086629D">
        <w:t>47</w:t>
      </w:r>
      <w:r w:rsidR="002F0C62">
        <w:t>3</w:t>
      </w:r>
    </w:p>
    <w:p w:rsidR="002F0C62" w:rsidRDefault="002F0C62" w:rsidP="002F0C62">
      <w:pPr>
        <w:pStyle w:val="2222"/>
        <w:spacing w:after="120" w:line="288" w:lineRule="auto"/>
        <w:ind w:firstLineChars="0" w:firstLine="0"/>
        <w:jc w:val="center"/>
        <w:rPr>
          <w:rFonts w:cs="Times New Roman"/>
          <w:highlight w:val="yellow"/>
          <w:lang w:eastAsia="ko-KR"/>
        </w:rPr>
      </w:pPr>
    </w:p>
    <w:p w:rsidR="006C4125" w:rsidRDefault="006901BC" w:rsidP="002F0C62">
      <w:pPr>
        <w:pStyle w:val="2222"/>
        <w:spacing w:after="120" w:line="288" w:lineRule="auto"/>
        <w:ind w:firstLineChars="0" w:firstLine="0"/>
        <w:jc w:val="center"/>
        <w:rPr>
          <w:rFonts w:cs="Times New Roman"/>
          <w:lang w:eastAsia="ko-KR"/>
        </w:rPr>
      </w:pPr>
      <w:r w:rsidRPr="00CF60B1">
        <w:rPr>
          <w:rFonts w:cs="Times New Roman"/>
          <w:highlight w:val="yellow"/>
          <w:lang w:eastAsia="ko-KR"/>
        </w:rPr>
        <w:t>-------------------------------------------------------</w:t>
      </w:r>
      <w:r w:rsidR="002F0C62">
        <w:rPr>
          <w:rFonts w:cs="Times New Roman"/>
          <w:highlight w:val="yellow"/>
          <w:lang w:eastAsia="ko-KR"/>
        </w:rPr>
        <w:t>------</w:t>
      </w:r>
      <w:r w:rsidRPr="00CF60B1">
        <w:rPr>
          <w:rFonts w:cs="Times New Roman"/>
          <w:highlight w:val="yellow"/>
          <w:lang w:eastAsia="ko-KR"/>
        </w:rPr>
        <w:t xml:space="preserve"> CHANGE </w:t>
      </w:r>
      <w:r w:rsidR="002F0C62">
        <w:rPr>
          <w:rFonts w:cs="Times New Roman"/>
          <w:highlight w:val="yellow"/>
          <w:lang w:eastAsia="ko-KR"/>
        </w:rPr>
        <w:t xml:space="preserve">1 </w:t>
      </w:r>
      <w:r w:rsidRPr="00CF60B1">
        <w:rPr>
          <w:rFonts w:cs="Times New Roman"/>
          <w:highlight w:val="yellow"/>
          <w:lang w:eastAsia="ko-KR"/>
        </w:rPr>
        <w:t>-------------------------------------------------------------</w:t>
      </w:r>
    </w:p>
    <w:p w:rsidR="006901BC" w:rsidRPr="006901BC" w:rsidRDefault="006901BC" w:rsidP="006901BC">
      <w:pPr>
        <w:keepNext/>
        <w:keepLines/>
        <w:overflowPunct w:val="0"/>
        <w:autoSpaceDE w:val="0"/>
        <w:autoSpaceDN w:val="0"/>
        <w:adjustRightInd w:val="0"/>
        <w:spacing w:before="120" w:after="180"/>
        <w:jc w:val="left"/>
        <w:textAlignment w:val="baseline"/>
        <w:outlineLvl w:val="2"/>
        <w:rPr>
          <w:sz w:val="28"/>
          <w:lang w:val="en-GB" w:eastAsia="en-GB"/>
        </w:rPr>
      </w:pPr>
      <w:bookmarkStart w:id="5" w:name="_Toc20955759"/>
      <w:bookmarkStart w:id="6" w:name="_Toc29892853"/>
      <w:r w:rsidRPr="006901BC">
        <w:rPr>
          <w:sz w:val="28"/>
          <w:lang w:val="en-GB" w:eastAsia="en-GB"/>
        </w:rPr>
        <w:t>8.2.7</w:t>
      </w:r>
      <w:r w:rsidRPr="006901BC">
        <w:rPr>
          <w:sz w:val="28"/>
          <w:lang w:val="en-GB" w:eastAsia="en-GB"/>
        </w:rPr>
        <w:tab/>
      </w:r>
      <w:proofErr w:type="spellStart"/>
      <w:r w:rsidRPr="006901BC">
        <w:rPr>
          <w:sz w:val="28"/>
          <w:lang w:val="en-GB" w:eastAsia="en-GB"/>
        </w:rPr>
        <w:t>gNB</w:t>
      </w:r>
      <w:proofErr w:type="spellEnd"/>
      <w:r w:rsidRPr="006901BC">
        <w:rPr>
          <w:sz w:val="28"/>
          <w:lang w:val="en-GB" w:eastAsia="en-GB"/>
        </w:rPr>
        <w:t>-DU Status Indication</w:t>
      </w:r>
      <w:bookmarkEnd w:id="5"/>
      <w:bookmarkEnd w:id="6"/>
    </w:p>
    <w:p w:rsidR="006901BC" w:rsidRPr="006901BC" w:rsidRDefault="006901BC" w:rsidP="006901BC">
      <w:pPr>
        <w:keepNext/>
        <w:keepLines/>
        <w:overflowPunct w:val="0"/>
        <w:autoSpaceDE w:val="0"/>
        <w:autoSpaceDN w:val="0"/>
        <w:adjustRightInd w:val="0"/>
        <w:spacing w:before="120" w:after="180"/>
        <w:jc w:val="left"/>
        <w:textAlignment w:val="baseline"/>
        <w:outlineLvl w:val="3"/>
        <w:rPr>
          <w:sz w:val="24"/>
          <w:lang w:val="en-GB" w:eastAsia="en-GB"/>
        </w:rPr>
      </w:pPr>
      <w:bookmarkStart w:id="7" w:name="_Toc20955760"/>
      <w:bookmarkStart w:id="8" w:name="_Toc29892854"/>
      <w:r w:rsidRPr="006901BC">
        <w:rPr>
          <w:sz w:val="24"/>
          <w:lang w:val="en-GB" w:eastAsia="en-GB"/>
        </w:rPr>
        <w:t>8.2.7.1</w:t>
      </w:r>
      <w:r w:rsidRPr="006901BC">
        <w:rPr>
          <w:sz w:val="24"/>
          <w:lang w:val="en-GB" w:eastAsia="en-GB"/>
        </w:rPr>
        <w:tab/>
        <w:t>General</w:t>
      </w:r>
      <w:bookmarkEnd w:id="7"/>
      <w:bookmarkEnd w:id="8"/>
    </w:p>
    <w:p w:rsidR="006901BC" w:rsidRPr="006901BC" w:rsidRDefault="006901BC" w:rsidP="006901BC">
      <w:pPr>
        <w:overflowPunct w:val="0"/>
        <w:autoSpaceDE w:val="0"/>
        <w:autoSpaceDN w:val="0"/>
        <w:adjustRightInd w:val="0"/>
        <w:spacing w:before="0" w:after="180"/>
        <w:jc w:val="left"/>
        <w:textAlignment w:val="baseline"/>
        <w:rPr>
          <w:rFonts w:ascii="Times New Roman" w:hAnsi="Times New Roman"/>
          <w:lang w:val="en-GB" w:eastAsia="en-GB"/>
        </w:rPr>
      </w:pPr>
      <w:r w:rsidRPr="006901BC">
        <w:rPr>
          <w:rFonts w:ascii="Times New Roman" w:hAnsi="Times New Roman"/>
          <w:lang w:val="en-GB" w:eastAsia="en-GB"/>
        </w:rPr>
        <w:t xml:space="preserve">The purpose of the </w:t>
      </w:r>
      <w:proofErr w:type="spellStart"/>
      <w:r w:rsidRPr="006901BC">
        <w:rPr>
          <w:rFonts w:ascii="Times New Roman" w:hAnsi="Times New Roman"/>
          <w:lang w:val="en-GB" w:eastAsia="en-GB"/>
        </w:rPr>
        <w:t>gNB</w:t>
      </w:r>
      <w:proofErr w:type="spellEnd"/>
      <w:r w:rsidRPr="006901BC">
        <w:rPr>
          <w:rFonts w:ascii="Times New Roman" w:hAnsi="Times New Roman"/>
          <w:lang w:val="en-GB" w:eastAsia="en-GB"/>
        </w:rPr>
        <w:t xml:space="preserve">-DU Status Indication procedure is informing the </w:t>
      </w:r>
      <w:proofErr w:type="spellStart"/>
      <w:r w:rsidRPr="006901BC">
        <w:rPr>
          <w:rFonts w:ascii="Times New Roman" w:hAnsi="Times New Roman"/>
          <w:lang w:val="en-GB" w:eastAsia="en-GB"/>
        </w:rPr>
        <w:t>gNB</w:t>
      </w:r>
      <w:proofErr w:type="spellEnd"/>
      <w:r w:rsidRPr="006901BC">
        <w:rPr>
          <w:rFonts w:ascii="Times New Roman" w:hAnsi="Times New Roman"/>
          <w:lang w:val="en-GB" w:eastAsia="en-GB"/>
        </w:rPr>
        <w:t xml:space="preserve">-CU that the </w:t>
      </w:r>
      <w:proofErr w:type="spellStart"/>
      <w:r w:rsidRPr="006901BC">
        <w:rPr>
          <w:rFonts w:ascii="Times New Roman" w:hAnsi="Times New Roman"/>
          <w:lang w:val="en-GB" w:eastAsia="en-GB"/>
        </w:rPr>
        <w:t>gNB</w:t>
      </w:r>
      <w:proofErr w:type="spellEnd"/>
      <w:r w:rsidRPr="006901BC">
        <w:rPr>
          <w:rFonts w:ascii="Times New Roman" w:hAnsi="Times New Roman"/>
          <w:lang w:val="en-GB" w:eastAsia="en-GB"/>
        </w:rPr>
        <w:t>-DU is overloaded so that overload reduction actions can be applied. The procedure uses non-UE associated signalling.</w:t>
      </w:r>
    </w:p>
    <w:p w:rsidR="006901BC" w:rsidRPr="006901BC" w:rsidRDefault="006901BC" w:rsidP="006901BC">
      <w:pPr>
        <w:keepNext/>
        <w:keepLines/>
        <w:overflowPunct w:val="0"/>
        <w:autoSpaceDE w:val="0"/>
        <w:autoSpaceDN w:val="0"/>
        <w:adjustRightInd w:val="0"/>
        <w:spacing w:before="120" w:after="180"/>
        <w:jc w:val="left"/>
        <w:textAlignment w:val="baseline"/>
        <w:outlineLvl w:val="3"/>
        <w:rPr>
          <w:sz w:val="24"/>
          <w:lang w:val="en-GB" w:eastAsia="en-GB"/>
        </w:rPr>
      </w:pPr>
      <w:bookmarkStart w:id="9" w:name="_Toc20955761"/>
      <w:bookmarkStart w:id="10" w:name="_Toc29892855"/>
      <w:r w:rsidRPr="006901BC">
        <w:rPr>
          <w:sz w:val="24"/>
          <w:lang w:val="en-GB" w:eastAsia="en-GB"/>
        </w:rPr>
        <w:t>8.2.7.2</w:t>
      </w:r>
      <w:r w:rsidRPr="006901BC">
        <w:rPr>
          <w:sz w:val="24"/>
          <w:lang w:val="en-GB" w:eastAsia="en-GB"/>
        </w:rPr>
        <w:tab/>
        <w:t>Successful Operation</w:t>
      </w:r>
      <w:bookmarkEnd w:id="9"/>
      <w:bookmarkEnd w:id="10"/>
    </w:p>
    <w:p w:rsidR="006901BC" w:rsidRPr="006901BC" w:rsidRDefault="006901BC" w:rsidP="006901BC">
      <w:pPr>
        <w:keepNext/>
        <w:keepLines/>
        <w:overflowPunct w:val="0"/>
        <w:autoSpaceDE w:val="0"/>
        <w:autoSpaceDN w:val="0"/>
        <w:adjustRightInd w:val="0"/>
        <w:spacing w:after="180"/>
        <w:jc w:val="center"/>
        <w:textAlignment w:val="baseline"/>
        <w:rPr>
          <w:rFonts w:eastAsia="SimSun"/>
          <w:b/>
          <w:lang w:val="en-GB" w:eastAsia="en-GB"/>
        </w:rPr>
      </w:pPr>
      <w:r w:rsidRPr="006901BC">
        <w:rPr>
          <w:b/>
          <w:lang w:val="en-GB" w:eastAsia="en-GB"/>
        </w:rPr>
        <w:object w:dxaOrig="5220" w:dyaOrig="2565">
          <v:shape id="_x0000_i1026" type="#_x0000_t75" style="width:261pt;height:128pt" o:ole="" fillcolor="window">
            <v:imagedata r:id="rId8" o:title=""/>
          </v:shape>
          <o:OLEObject Type="Embed" ProgID="Word.Picture.8" ShapeID="_x0000_i1026" DrawAspect="Content" ObjectID="_1643200449" r:id="rId10"/>
        </w:object>
      </w:r>
    </w:p>
    <w:p w:rsidR="006901BC" w:rsidRPr="006901BC" w:rsidRDefault="006901BC" w:rsidP="006901BC">
      <w:pPr>
        <w:keepLines/>
        <w:overflowPunct w:val="0"/>
        <w:autoSpaceDE w:val="0"/>
        <w:autoSpaceDN w:val="0"/>
        <w:adjustRightInd w:val="0"/>
        <w:spacing w:before="0" w:after="240"/>
        <w:jc w:val="center"/>
        <w:textAlignment w:val="baseline"/>
        <w:rPr>
          <w:b/>
          <w:lang w:val="en-GB" w:eastAsia="en-GB"/>
        </w:rPr>
      </w:pPr>
      <w:r w:rsidRPr="006901BC">
        <w:rPr>
          <w:b/>
          <w:lang w:val="en-GB" w:eastAsia="en-GB"/>
        </w:rPr>
        <w:t xml:space="preserve">Figure 8.2.7.2-1: </w:t>
      </w:r>
      <w:proofErr w:type="spellStart"/>
      <w:r w:rsidRPr="006901BC">
        <w:rPr>
          <w:b/>
          <w:lang w:val="en-GB" w:eastAsia="en-GB"/>
        </w:rPr>
        <w:t>gNB</w:t>
      </w:r>
      <w:proofErr w:type="spellEnd"/>
      <w:r w:rsidRPr="006901BC">
        <w:rPr>
          <w:b/>
          <w:lang w:val="en-GB" w:eastAsia="en-GB"/>
        </w:rPr>
        <w:t>-DU Status Indication procedure</w:t>
      </w:r>
    </w:p>
    <w:p w:rsidR="006901BC" w:rsidRPr="006901BC" w:rsidRDefault="006901BC" w:rsidP="006901BC">
      <w:pPr>
        <w:overflowPunct w:val="0"/>
        <w:autoSpaceDE w:val="0"/>
        <w:autoSpaceDN w:val="0"/>
        <w:adjustRightInd w:val="0"/>
        <w:spacing w:before="0" w:after="180"/>
        <w:jc w:val="left"/>
        <w:textAlignment w:val="baseline"/>
        <w:rPr>
          <w:rFonts w:ascii="Times New Roman" w:hAnsi="Times New Roman"/>
          <w:lang w:val="en-GB" w:eastAsia="en-GB"/>
        </w:rPr>
      </w:pPr>
      <w:r w:rsidRPr="006901BC">
        <w:rPr>
          <w:rFonts w:ascii="Times New Roman" w:hAnsi="Times New Roman"/>
          <w:lang w:val="en-GB" w:eastAsia="en-GB"/>
        </w:rPr>
        <w:t xml:space="preserve">If the </w:t>
      </w:r>
      <w:proofErr w:type="spellStart"/>
      <w:r w:rsidRPr="006901BC">
        <w:rPr>
          <w:rFonts w:ascii="Times New Roman" w:hAnsi="Times New Roman"/>
          <w:i/>
          <w:lang w:val="en-GB" w:eastAsia="en-GB"/>
        </w:rPr>
        <w:t>gNB</w:t>
      </w:r>
      <w:proofErr w:type="spellEnd"/>
      <w:r w:rsidRPr="006901BC">
        <w:rPr>
          <w:rFonts w:ascii="Times New Roman" w:hAnsi="Times New Roman"/>
          <w:i/>
          <w:lang w:val="en-GB" w:eastAsia="en-GB"/>
        </w:rPr>
        <w:t>-DU</w:t>
      </w:r>
      <w:r w:rsidRPr="006901BC">
        <w:rPr>
          <w:rFonts w:ascii="Times New Roman" w:hAnsi="Times New Roman"/>
          <w:lang w:val="en-GB" w:eastAsia="en-GB"/>
        </w:rPr>
        <w:t xml:space="preserve"> </w:t>
      </w:r>
      <w:r w:rsidRPr="006901BC">
        <w:rPr>
          <w:rFonts w:ascii="Times New Roman" w:hAnsi="Times New Roman"/>
          <w:i/>
          <w:lang w:val="en-GB" w:eastAsia="en-GB"/>
        </w:rPr>
        <w:t>Overload Information</w:t>
      </w:r>
      <w:r w:rsidRPr="006901BC">
        <w:rPr>
          <w:rFonts w:ascii="Times New Roman" w:hAnsi="Times New Roman"/>
          <w:lang w:val="en-GB" w:eastAsia="en-GB"/>
        </w:rPr>
        <w:t xml:space="preserve"> IE in the GNB-DU STATUS INDICATION message indicates that the </w:t>
      </w:r>
      <w:proofErr w:type="spellStart"/>
      <w:r w:rsidRPr="006901BC">
        <w:rPr>
          <w:rFonts w:ascii="Times New Roman" w:hAnsi="Times New Roman"/>
          <w:lang w:val="en-GB" w:eastAsia="en-GB"/>
        </w:rPr>
        <w:t>gNB</w:t>
      </w:r>
      <w:proofErr w:type="spellEnd"/>
      <w:r w:rsidRPr="006901BC">
        <w:rPr>
          <w:rFonts w:ascii="Times New Roman" w:hAnsi="Times New Roman"/>
          <w:lang w:val="en-GB" w:eastAsia="en-GB"/>
        </w:rPr>
        <w:t xml:space="preserve">-DU is overloaded, the </w:t>
      </w:r>
      <w:proofErr w:type="spellStart"/>
      <w:r w:rsidRPr="006901BC">
        <w:rPr>
          <w:rFonts w:ascii="Times New Roman" w:hAnsi="Times New Roman"/>
          <w:lang w:val="en-GB" w:eastAsia="en-GB"/>
        </w:rPr>
        <w:t>gNB</w:t>
      </w:r>
      <w:proofErr w:type="spellEnd"/>
      <w:r w:rsidRPr="006901BC">
        <w:rPr>
          <w:rFonts w:ascii="Times New Roman" w:hAnsi="Times New Roman"/>
          <w:lang w:val="en-GB" w:eastAsia="en-GB"/>
        </w:rPr>
        <w:t>-CU shall apply overload reduction actions until informed, with a new GNB-DU STATUS INDICATION message, that the overload situation has ceased.</w:t>
      </w:r>
    </w:p>
    <w:p w:rsidR="006901BC" w:rsidRDefault="006901BC" w:rsidP="006901BC">
      <w:pPr>
        <w:overflowPunct w:val="0"/>
        <w:autoSpaceDE w:val="0"/>
        <w:autoSpaceDN w:val="0"/>
        <w:adjustRightInd w:val="0"/>
        <w:spacing w:before="0" w:after="180"/>
        <w:jc w:val="left"/>
        <w:textAlignment w:val="baseline"/>
        <w:rPr>
          <w:rFonts w:ascii="Times New Roman" w:hAnsi="Times New Roman"/>
          <w:lang w:val="en-GB" w:eastAsia="en-GB"/>
        </w:rPr>
      </w:pPr>
      <w:r w:rsidRPr="006901BC">
        <w:rPr>
          <w:rFonts w:ascii="Times New Roman" w:hAnsi="Times New Roman"/>
          <w:lang w:val="en-GB" w:eastAsia="en-GB"/>
        </w:rPr>
        <w:t xml:space="preserve">The detailed overload reduction policy is up to </w:t>
      </w:r>
      <w:proofErr w:type="spellStart"/>
      <w:r w:rsidRPr="006901BC">
        <w:rPr>
          <w:rFonts w:ascii="Times New Roman" w:hAnsi="Times New Roman"/>
          <w:lang w:val="en-GB" w:eastAsia="en-GB"/>
        </w:rPr>
        <w:t>gNB</w:t>
      </w:r>
      <w:proofErr w:type="spellEnd"/>
      <w:r w:rsidRPr="006901BC">
        <w:rPr>
          <w:rFonts w:ascii="Times New Roman" w:hAnsi="Times New Roman"/>
          <w:lang w:val="en-GB" w:eastAsia="en-GB"/>
        </w:rPr>
        <w:t>-CU implementation.</w:t>
      </w:r>
    </w:p>
    <w:p w:rsidR="008A6223" w:rsidRPr="006901BC" w:rsidRDefault="00AD0DA5" w:rsidP="008A6223">
      <w:pPr>
        <w:overflowPunct w:val="0"/>
        <w:autoSpaceDE w:val="0"/>
        <w:autoSpaceDN w:val="0"/>
        <w:adjustRightInd w:val="0"/>
        <w:spacing w:before="0" w:after="180"/>
        <w:jc w:val="left"/>
        <w:textAlignment w:val="baseline"/>
        <w:rPr>
          <w:ins w:id="11" w:author="AT&amp;T" w:date="2020-02-13T11:14:00Z"/>
          <w:rFonts w:ascii="Times New Roman" w:hAnsi="Times New Roman"/>
          <w:lang w:val="en-GB" w:eastAsia="en-GB"/>
        </w:rPr>
      </w:pPr>
      <w:ins w:id="12" w:author="AT&amp;T" w:date="2020-02-13T11:21:00Z">
        <w:r>
          <w:rPr>
            <w:rFonts w:ascii="Times New Roman" w:hAnsi="Times New Roman"/>
            <w:lang w:val="en-GB" w:eastAsia="en-GB"/>
          </w:rPr>
          <w:t>In case of an IAB node, i</w:t>
        </w:r>
      </w:ins>
      <w:ins w:id="13" w:author="AT&amp;T" w:date="2020-02-13T11:14:00Z">
        <w:r w:rsidR="008A6223" w:rsidRPr="006901BC">
          <w:rPr>
            <w:rFonts w:ascii="Times New Roman" w:hAnsi="Times New Roman"/>
            <w:lang w:val="en-GB" w:eastAsia="en-GB"/>
          </w:rPr>
          <w:t xml:space="preserve">f the </w:t>
        </w:r>
        <w:proofErr w:type="spellStart"/>
        <w:r w:rsidR="008A6223" w:rsidRPr="006901BC">
          <w:rPr>
            <w:rFonts w:ascii="Times New Roman" w:hAnsi="Times New Roman"/>
            <w:i/>
            <w:lang w:val="en-GB" w:eastAsia="en-GB"/>
          </w:rPr>
          <w:t>gNB</w:t>
        </w:r>
        <w:proofErr w:type="spellEnd"/>
        <w:r w:rsidR="008A6223" w:rsidRPr="006901BC">
          <w:rPr>
            <w:rFonts w:ascii="Times New Roman" w:hAnsi="Times New Roman"/>
            <w:i/>
            <w:lang w:val="en-GB" w:eastAsia="en-GB"/>
          </w:rPr>
          <w:t>-DU</w:t>
        </w:r>
        <w:r w:rsidR="008A6223" w:rsidRPr="006901BC">
          <w:rPr>
            <w:rFonts w:ascii="Times New Roman" w:hAnsi="Times New Roman"/>
            <w:lang w:val="en-GB" w:eastAsia="en-GB"/>
          </w:rPr>
          <w:t xml:space="preserve"> </w:t>
        </w:r>
        <w:r w:rsidR="008A6223">
          <w:rPr>
            <w:rFonts w:ascii="Times New Roman" w:hAnsi="Times New Roman"/>
            <w:i/>
            <w:lang w:val="en-GB" w:eastAsia="en-GB"/>
          </w:rPr>
          <w:t>Congestion</w:t>
        </w:r>
        <w:r w:rsidR="008A6223" w:rsidRPr="006901BC">
          <w:rPr>
            <w:rFonts w:ascii="Times New Roman" w:hAnsi="Times New Roman"/>
            <w:i/>
            <w:lang w:val="en-GB" w:eastAsia="en-GB"/>
          </w:rPr>
          <w:t xml:space="preserve"> Information</w:t>
        </w:r>
        <w:r w:rsidR="008A6223" w:rsidRPr="006901BC">
          <w:rPr>
            <w:rFonts w:ascii="Times New Roman" w:hAnsi="Times New Roman"/>
            <w:lang w:val="en-GB" w:eastAsia="en-GB"/>
          </w:rPr>
          <w:t xml:space="preserve"> IE in the GNB-DU STATUS INDICATION message indicates that the </w:t>
        </w:r>
      </w:ins>
      <w:ins w:id="14" w:author="AT&amp;T" w:date="2020-02-13T11:21:00Z">
        <w:r>
          <w:rPr>
            <w:rFonts w:ascii="Times New Roman" w:hAnsi="Times New Roman"/>
            <w:lang w:val="en-GB" w:eastAsia="en-GB"/>
          </w:rPr>
          <w:t>IAB node</w:t>
        </w:r>
      </w:ins>
      <w:ins w:id="15" w:author="AT&amp;T" w:date="2020-02-13T11:14:00Z">
        <w:r w:rsidR="008A6223" w:rsidRPr="006901BC">
          <w:rPr>
            <w:rFonts w:ascii="Times New Roman" w:hAnsi="Times New Roman"/>
            <w:lang w:val="en-GB" w:eastAsia="en-GB"/>
          </w:rPr>
          <w:t xml:space="preserve"> is </w:t>
        </w:r>
        <w:r w:rsidR="008A6223">
          <w:rPr>
            <w:rFonts w:ascii="Times New Roman" w:hAnsi="Times New Roman"/>
            <w:lang w:val="en-GB" w:eastAsia="en-GB"/>
          </w:rPr>
          <w:t>congested</w:t>
        </w:r>
        <w:r w:rsidR="008A6223" w:rsidRPr="006901BC">
          <w:rPr>
            <w:rFonts w:ascii="Times New Roman" w:hAnsi="Times New Roman"/>
            <w:lang w:val="en-GB" w:eastAsia="en-GB"/>
          </w:rPr>
          <w:t xml:space="preserve">, the </w:t>
        </w:r>
      </w:ins>
      <w:ins w:id="16" w:author="AT&amp;T" w:date="2020-02-13T11:21:00Z">
        <w:r>
          <w:rPr>
            <w:rFonts w:ascii="Times New Roman" w:hAnsi="Times New Roman"/>
            <w:lang w:val="en-GB" w:eastAsia="en-GB"/>
          </w:rPr>
          <w:t>IAB-donor</w:t>
        </w:r>
      </w:ins>
      <w:ins w:id="17" w:author="AT&amp;T" w:date="2020-02-13T11:14:00Z">
        <w:r w:rsidR="008A6223" w:rsidRPr="006901BC">
          <w:rPr>
            <w:rFonts w:ascii="Times New Roman" w:hAnsi="Times New Roman"/>
            <w:lang w:val="en-GB" w:eastAsia="en-GB"/>
          </w:rPr>
          <w:t xml:space="preserve">-CU </w:t>
        </w:r>
      </w:ins>
      <w:ins w:id="18" w:author="AT&amp;T" w:date="2020-02-13T11:23:00Z">
        <w:r>
          <w:rPr>
            <w:rFonts w:ascii="Times New Roman" w:hAnsi="Times New Roman"/>
            <w:lang w:val="en-GB" w:eastAsia="en-GB"/>
          </w:rPr>
          <w:t>may</w:t>
        </w:r>
      </w:ins>
      <w:ins w:id="19" w:author="AT&amp;T" w:date="2020-02-13T11:14:00Z">
        <w:r w:rsidR="008A6223" w:rsidRPr="006901BC">
          <w:rPr>
            <w:rFonts w:ascii="Times New Roman" w:hAnsi="Times New Roman"/>
            <w:lang w:val="en-GB" w:eastAsia="en-GB"/>
          </w:rPr>
          <w:t xml:space="preserve"> apply </w:t>
        </w:r>
      </w:ins>
      <w:ins w:id="20" w:author="AT&amp;T" w:date="2020-02-13T11:15:00Z">
        <w:r w:rsidR="008A6223">
          <w:rPr>
            <w:rFonts w:ascii="Times New Roman" w:hAnsi="Times New Roman"/>
            <w:lang w:val="en-GB" w:eastAsia="en-GB"/>
          </w:rPr>
          <w:t>congestion mitigation</w:t>
        </w:r>
      </w:ins>
      <w:ins w:id="21" w:author="AT&amp;T" w:date="2020-02-13T11:14:00Z">
        <w:r w:rsidR="008A6223" w:rsidRPr="006901BC">
          <w:rPr>
            <w:rFonts w:ascii="Times New Roman" w:hAnsi="Times New Roman"/>
            <w:lang w:val="en-GB" w:eastAsia="en-GB"/>
          </w:rPr>
          <w:t xml:space="preserve"> actions</w:t>
        </w:r>
      </w:ins>
      <w:ins w:id="22" w:author="AT&amp;T" w:date="2020-02-13T11:22:00Z">
        <w:r>
          <w:rPr>
            <w:rFonts w:ascii="Times New Roman" w:hAnsi="Times New Roman"/>
            <w:lang w:val="en-GB" w:eastAsia="en-GB"/>
          </w:rPr>
          <w:t>, such as topology changes or route reconfiguration</w:t>
        </w:r>
      </w:ins>
      <w:ins w:id="23" w:author="AT&amp;T" w:date="2020-02-13T11:23:00Z">
        <w:r>
          <w:rPr>
            <w:rFonts w:ascii="Times New Roman" w:hAnsi="Times New Roman"/>
            <w:lang w:val="en-GB" w:eastAsia="en-GB"/>
          </w:rPr>
          <w:t>s,</w:t>
        </w:r>
      </w:ins>
      <w:ins w:id="24" w:author="AT&amp;T" w:date="2020-02-13T11:14:00Z">
        <w:r w:rsidR="008A6223" w:rsidRPr="006901BC">
          <w:rPr>
            <w:rFonts w:ascii="Times New Roman" w:hAnsi="Times New Roman"/>
            <w:lang w:val="en-GB" w:eastAsia="en-GB"/>
          </w:rPr>
          <w:t xml:space="preserve"> until informed, with a new GNB-DU STATUS INDICATION message, that the overload situation has ceased.</w:t>
        </w:r>
      </w:ins>
    </w:p>
    <w:p w:rsidR="008A6223" w:rsidRDefault="008A6223" w:rsidP="008A6223">
      <w:pPr>
        <w:overflowPunct w:val="0"/>
        <w:autoSpaceDE w:val="0"/>
        <w:autoSpaceDN w:val="0"/>
        <w:adjustRightInd w:val="0"/>
        <w:spacing w:before="0" w:after="180"/>
        <w:jc w:val="left"/>
        <w:textAlignment w:val="baseline"/>
        <w:rPr>
          <w:ins w:id="25" w:author="AT&amp;T" w:date="2020-02-13T11:14:00Z"/>
          <w:rFonts w:ascii="Times New Roman" w:hAnsi="Times New Roman"/>
          <w:lang w:val="en-GB" w:eastAsia="en-GB"/>
        </w:rPr>
      </w:pPr>
      <w:ins w:id="26" w:author="AT&amp;T" w:date="2020-02-13T11:14:00Z">
        <w:r w:rsidRPr="006901BC">
          <w:rPr>
            <w:rFonts w:ascii="Times New Roman" w:hAnsi="Times New Roman"/>
            <w:lang w:val="en-GB" w:eastAsia="en-GB"/>
          </w:rPr>
          <w:t xml:space="preserve">The detailed </w:t>
        </w:r>
      </w:ins>
      <w:ins w:id="27" w:author="AT&amp;T" w:date="2020-02-13T11:16:00Z">
        <w:r>
          <w:rPr>
            <w:rFonts w:ascii="Times New Roman" w:hAnsi="Times New Roman"/>
            <w:lang w:val="en-GB" w:eastAsia="en-GB"/>
          </w:rPr>
          <w:t>congestion</w:t>
        </w:r>
      </w:ins>
      <w:ins w:id="28" w:author="AT&amp;T" w:date="2020-02-13T11:14:00Z">
        <w:r w:rsidRPr="006901BC">
          <w:rPr>
            <w:rFonts w:ascii="Times New Roman" w:hAnsi="Times New Roman"/>
            <w:lang w:val="en-GB" w:eastAsia="en-GB"/>
          </w:rPr>
          <w:t xml:space="preserve"> </w:t>
        </w:r>
      </w:ins>
      <w:ins w:id="29" w:author="AT&amp;T" w:date="2020-02-13T11:16:00Z">
        <w:r>
          <w:rPr>
            <w:rFonts w:ascii="Times New Roman" w:hAnsi="Times New Roman"/>
            <w:lang w:val="en-GB" w:eastAsia="en-GB"/>
          </w:rPr>
          <w:t>mitigation</w:t>
        </w:r>
      </w:ins>
      <w:ins w:id="30" w:author="AT&amp;T" w:date="2020-02-13T11:14:00Z">
        <w:r w:rsidRPr="006901BC">
          <w:rPr>
            <w:rFonts w:ascii="Times New Roman" w:hAnsi="Times New Roman"/>
            <w:lang w:val="en-GB" w:eastAsia="en-GB"/>
          </w:rPr>
          <w:t xml:space="preserve"> policy is up to </w:t>
        </w:r>
      </w:ins>
      <w:ins w:id="31" w:author="AT&amp;T" w:date="2020-02-13T11:21:00Z">
        <w:r w:rsidR="00AD0DA5">
          <w:rPr>
            <w:rFonts w:ascii="Times New Roman" w:hAnsi="Times New Roman"/>
            <w:lang w:val="en-GB" w:eastAsia="en-GB"/>
          </w:rPr>
          <w:t>IAB</w:t>
        </w:r>
      </w:ins>
      <w:ins w:id="32" w:author="AT&amp;T" w:date="2020-02-13T11:22:00Z">
        <w:r w:rsidR="00AD0DA5">
          <w:rPr>
            <w:rFonts w:ascii="Times New Roman" w:hAnsi="Times New Roman"/>
            <w:lang w:val="en-GB" w:eastAsia="en-GB"/>
          </w:rPr>
          <w:t>-donor</w:t>
        </w:r>
      </w:ins>
      <w:ins w:id="33" w:author="AT&amp;T" w:date="2020-02-13T11:14:00Z">
        <w:r w:rsidRPr="006901BC">
          <w:rPr>
            <w:rFonts w:ascii="Times New Roman" w:hAnsi="Times New Roman"/>
            <w:lang w:val="en-GB" w:eastAsia="en-GB"/>
          </w:rPr>
          <w:t>-CU implementation.</w:t>
        </w:r>
      </w:ins>
    </w:p>
    <w:p w:rsidR="002F0C62" w:rsidRPr="006901BC" w:rsidRDefault="002F0C62" w:rsidP="006901BC">
      <w:pPr>
        <w:overflowPunct w:val="0"/>
        <w:autoSpaceDE w:val="0"/>
        <w:autoSpaceDN w:val="0"/>
        <w:adjustRightInd w:val="0"/>
        <w:spacing w:before="0" w:after="180"/>
        <w:jc w:val="left"/>
        <w:textAlignment w:val="baseline"/>
        <w:rPr>
          <w:rFonts w:ascii="Times New Roman" w:hAnsi="Times New Roman"/>
          <w:lang w:val="en-GB" w:eastAsia="en-GB"/>
        </w:rPr>
      </w:pPr>
    </w:p>
    <w:p w:rsidR="002F0C62" w:rsidRPr="002F0C62" w:rsidRDefault="002F0C62" w:rsidP="002F0C62">
      <w:pPr>
        <w:pStyle w:val="2222"/>
        <w:spacing w:after="120" w:line="288" w:lineRule="auto"/>
        <w:ind w:firstLineChars="0" w:firstLine="0"/>
        <w:jc w:val="center"/>
        <w:rPr>
          <w:rFonts w:cs="Times New Roman"/>
          <w:color w:val="FF0000"/>
          <w:lang w:eastAsia="ko-KR"/>
        </w:rPr>
      </w:pPr>
      <w:r w:rsidRPr="002F0C62">
        <w:rPr>
          <w:rFonts w:cs="Times New Roman"/>
          <w:color w:val="FF0000"/>
          <w:lang w:eastAsia="ko-KR"/>
        </w:rPr>
        <w:t>############################## UNCHANGED PARTS SKIPPED #################################</w:t>
      </w:r>
    </w:p>
    <w:p w:rsidR="002F0C62" w:rsidRDefault="002F0C62" w:rsidP="002F0C62">
      <w:pPr>
        <w:pStyle w:val="2222"/>
        <w:spacing w:after="120" w:line="288" w:lineRule="auto"/>
        <w:ind w:firstLineChars="0" w:firstLine="0"/>
        <w:jc w:val="center"/>
        <w:rPr>
          <w:rFonts w:cs="Times New Roman"/>
          <w:lang w:eastAsia="ko-KR"/>
        </w:rPr>
      </w:pPr>
    </w:p>
    <w:p w:rsidR="002F0C62" w:rsidRDefault="002F0C62" w:rsidP="002F0C62">
      <w:pPr>
        <w:pStyle w:val="2222"/>
        <w:spacing w:after="120" w:line="288" w:lineRule="auto"/>
        <w:ind w:firstLineChars="0" w:firstLine="0"/>
        <w:jc w:val="center"/>
        <w:rPr>
          <w:rFonts w:cs="Times New Roman"/>
          <w:lang w:eastAsia="ko-KR"/>
        </w:rPr>
      </w:pPr>
      <w:r w:rsidRPr="00CF60B1">
        <w:rPr>
          <w:rFonts w:cs="Times New Roman"/>
          <w:highlight w:val="yellow"/>
          <w:lang w:eastAsia="ko-KR"/>
        </w:rPr>
        <w:t>-------------------------------------------------------</w:t>
      </w:r>
      <w:r>
        <w:rPr>
          <w:rFonts w:cs="Times New Roman"/>
          <w:highlight w:val="yellow"/>
          <w:lang w:eastAsia="ko-KR"/>
        </w:rPr>
        <w:t>------</w:t>
      </w:r>
      <w:r w:rsidRPr="00CF60B1">
        <w:rPr>
          <w:rFonts w:cs="Times New Roman"/>
          <w:highlight w:val="yellow"/>
          <w:lang w:eastAsia="ko-KR"/>
        </w:rPr>
        <w:t xml:space="preserve"> CHANGE </w:t>
      </w:r>
      <w:r>
        <w:rPr>
          <w:rFonts w:cs="Times New Roman"/>
          <w:highlight w:val="yellow"/>
          <w:lang w:eastAsia="ko-KR"/>
        </w:rPr>
        <w:t xml:space="preserve">2 </w:t>
      </w:r>
      <w:r w:rsidRPr="00CF60B1">
        <w:rPr>
          <w:rFonts w:cs="Times New Roman"/>
          <w:highlight w:val="yellow"/>
          <w:lang w:eastAsia="ko-KR"/>
        </w:rPr>
        <w:t>-------------------------------------------------------------</w:t>
      </w:r>
    </w:p>
    <w:p w:rsidR="002F0C62" w:rsidRDefault="002F0C62" w:rsidP="002F0C62">
      <w:pPr>
        <w:pStyle w:val="2222"/>
        <w:spacing w:after="120" w:line="288" w:lineRule="auto"/>
        <w:ind w:firstLineChars="0" w:firstLine="0"/>
        <w:jc w:val="center"/>
        <w:rPr>
          <w:rFonts w:cs="Times New Roman"/>
          <w:lang w:eastAsia="ko-KR"/>
        </w:rPr>
      </w:pPr>
    </w:p>
    <w:p w:rsidR="006901BC" w:rsidRPr="006901BC" w:rsidRDefault="006901BC" w:rsidP="006901BC">
      <w:pPr>
        <w:keepNext/>
        <w:keepLines/>
        <w:overflowPunct w:val="0"/>
        <w:autoSpaceDE w:val="0"/>
        <w:autoSpaceDN w:val="0"/>
        <w:adjustRightInd w:val="0"/>
        <w:spacing w:before="120" w:after="180"/>
        <w:jc w:val="left"/>
        <w:textAlignment w:val="baseline"/>
        <w:outlineLvl w:val="3"/>
        <w:rPr>
          <w:sz w:val="24"/>
          <w:lang w:val="en-GB" w:eastAsia="en-GB"/>
        </w:rPr>
      </w:pPr>
      <w:bookmarkStart w:id="34" w:name="_Toc20955867"/>
      <w:bookmarkStart w:id="35" w:name="_Toc29892979"/>
      <w:r w:rsidRPr="006901BC">
        <w:rPr>
          <w:sz w:val="24"/>
          <w:lang w:val="en-GB" w:eastAsia="en-GB"/>
        </w:rPr>
        <w:t>9.2.1.15</w:t>
      </w:r>
      <w:r w:rsidRPr="006901BC">
        <w:rPr>
          <w:sz w:val="24"/>
          <w:lang w:val="en-GB" w:eastAsia="en-GB"/>
        </w:rPr>
        <w:tab/>
        <w:t>GNB-DU STATUS INDICATION</w:t>
      </w:r>
      <w:bookmarkEnd w:id="34"/>
      <w:bookmarkEnd w:id="35"/>
    </w:p>
    <w:p w:rsidR="006901BC" w:rsidRPr="006901BC" w:rsidRDefault="006901BC" w:rsidP="006901BC">
      <w:pPr>
        <w:overflowPunct w:val="0"/>
        <w:autoSpaceDE w:val="0"/>
        <w:autoSpaceDN w:val="0"/>
        <w:adjustRightInd w:val="0"/>
        <w:spacing w:before="0" w:after="180"/>
        <w:jc w:val="left"/>
        <w:textAlignment w:val="baseline"/>
        <w:rPr>
          <w:rFonts w:ascii="Times New Roman" w:hAnsi="Times New Roman"/>
          <w:lang w:val="en-GB" w:eastAsia="ko-KR"/>
        </w:rPr>
      </w:pPr>
      <w:r w:rsidRPr="006901BC">
        <w:rPr>
          <w:rFonts w:ascii="Times New Roman" w:hAnsi="Times New Roman"/>
          <w:lang w:val="en-GB" w:eastAsia="ko-KR"/>
        </w:rPr>
        <w:t xml:space="preserve">This message is sent by the </w:t>
      </w:r>
      <w:proofErr w:type="spellStart"/>
      <w:r w:rsidRPr="006901BC">
        <w:rPr>
          <w:rFonts w:ascii="Times New Roman" w:hAnsi="Times New Roman"/>
          <w:lang w:val="en-GB" w:eastAsia="ko-KR"/>
        </w:rPr>
        <w:t>gNB</w:t>
      </w:r>
      <w:proofErr w:type="spellEnd"/>
      <w:r w:rsidRPr="006901BC">
        <w:rPr>
          <w:rFonts w:ascii="Times New Roman" w:hAnsi="Times New Roman"/>
          <w:lang w:val="en-GB" w:eastAsia="ko-KR"/>
        </w:rPr>
        <w:t xml:space="preserve">-DU to indicate to the </w:t>
      </w:r>
      <w:proofErr w:type="spellStart"/>
      <w:r w:rsidRPr="006901BC">
        <w:rPr>
          <w:rFonts w:ascii="Times New Roman" w:hAnsi="Times New Roman"/>
          <w:lang w:val="en-GB" w:eastAsia="ko-KR"/>
        </w:rPr>
        <w:t>gNB</w:t>
      </w:r>
      <w:proofErr w:type="spellEnd"/>
      <w:r w:rsidRPr="006901BC">
        <w:rPr>
          <w:rFonts w:ascii="Times New Roman" w:hAnsi="Times New Roman"/>
          <w:lang w:val="en-GB" w:eastAsia="ko-KR"/>
        </w:rPr>
        <w:t>-CU its status of overload.</w:t>
      </w:r>
    </w:p>
    <w:p w:rsidR="006901BC" w:rsidRPr="006901BC" w:rsidRDefault="006901BC" w:rsidP="006901BC">
      <w:pPr>
        <w:overflowPunct w:val="0"/>
        <w:autoSpaceDE w:val="0"/>
        <w:autoSpaceDN w:val="0"/>
        <w:adjustRightInd w:val="0"/>
        <w:spacing w:before="0" w:after="180"/>
        <w:jc w:val="left"/>
        <w:textAlignment w:val="baseline"/>
        <w:rPr>
          <w:rFonts w:ascii="Times New Roman" w:hAnsi="Times New Roman"/>
          <w:lang w:val="en-GB" w:eastAsia="ko-KR"/>
        </w:rPr>
      </w:pPr>
      <w:r w:rsidRPr="006901BC">
        <w:rPr>
          <w:rFonts w:ascii="Times New Roman" w:hAnsi="Times New Roman"/>
          <w:lang w:val="en-GB" w:eastAsia="en-GB"/>
        </w:rPr>
        <w:t xml:space="preserve">Direction: </w:t>
      </w:r>
      <w:proofErr w:type="spellStart"/>
      <w:r w:rsidRPr="006901BC">
        <w:rPr>
          <w:rFonts w:ascii="Times New Roman" w:hAnsi="Times New Roman"/>
          <w:lang w:val="en-GB" w:eastAsia="en-GB"/>
        </w:rPr>
        <w:t>gNB</w:t>
      </w:r>
      <w:proofErr w:type="spellEnd"/>
      <w:r w:rsidRPr="006901BC">
        <w:rPr>
          <w:rFonts w:ascii="Times New Roman" w:hAnsi="Times New Roman"/>
          <w:lang w:val="en-GB" w:eastAsia="en-GB"/>
        </w:rPr>
        <w:t xml:space="preserve">-DU </w:t>
      </w:r>
      <w:r w:rsidRPr="006901BC">
        <w:rPr>
          <w:rFonts w:ascii="Times New Roman" w:hAnsi="Times New Roman"/>
          <w:lang w:val="en-GB" w:eastAsia="en-GB"/>
        </w:rPr>
        <w:sym w:font="Symbol" w:char="F0AE"/>
      </w:r>
      <w:r w:rsidRPr="006901BC">
        <w:rPr>
          <w:rFonts w:ascii="Times New Roman" w:hAnsi="Times New Roman"/>
          <w:lang w:val="en-GB" w:eastAsia="en-GB"/>
        </w:rPr>
        <w:t xml:space="preserve"> </w:t>
      </w:r>
      <w:proofErr w:type="spellStart"/>
      <w:r w:rsidRPr="006901BC">
        <w:rPr>
          <w:rFonts w:ascii="Times New Roman" w:hAnsi="Times New Roman"/>
          <w:lang w:val="en-GB" w:eastAsia="en-GB"/>
        </w:rPr>
        <w:t>gNB</w:t>
      </w:r>
      <w:proofErr w:type="spellEnd"/>
      <w:r w:rsidRPr="006901BC">
        <w:rPr>
          <w:rFonts w:ascii="Times New Roman" w:hAnsi="Times New Roman"/>
          <w:lang w:val="en-GB" w:eastAsia="en-GB"/>
        </w:rPr>
        <w:t>-CU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70"/>
        <w:gridCol w:w="2160"/>
        <w:gridCol w:w="1260"/>
        <w:gridCol w:w="1440"/>
        <w:gridCol w:w="1080"/>
        <w:gridCol w:w="1081"/>
      </w:tblGrid>
      <w:tr w:rsidR="006901BC" w:rsidRPr="006901BC" w:rsidTr="00CF60B1">
        <w:tc>
          <w:tcPr>
            <w:tcW w:w="2394" w:type="dxa"/>
          </w:tcPr>
          <w:p w:rsidR="006901BC" w:rsidRPr="006901BC" w:rsidRDefault="006901BC" w:rsidP="006901BC">
            <w:pPr>
              <w:keepNext/>
              <w:keepLines/>
              <w:overflowPunct w:val="0"/>
              <w:autoSpaceDE w:val="0"/>
              <w:autoSpaceDN w:val="0"/>
              <w:adjustRightInd w:val="0"/>
              <w:spacing w:before="0" w:after="0"/>
              <w:jc w:val="center"/>
              <w:textAlignment w:val="baseline"/>
              <w:rPr>
                <w:b/>
                <w:sz w:val="18"/>
                <w:lang w:val="en-GB" w:eastAsia="en-GB"/>
              </w:rPr>
            </w:pPr>
            <w:r w:rsidRPr="006901BC">
              <w:rPr>
                <w:b/>
                <w:sz w:val="18"/>
                <w:lang w:val="en-GB" w:eastAsia="en-GB"/>
              </w:rPr>
              <w:lastRenderedPageBreak/>
              <w:t>IE/Group Name</w:t>
            </w:r>
          </w:p>
        </w:tc>
        <w:tc>
          <w:tcPr>
            <w:tcW w:w="1070" w:type="dxa"/>
          </w:tcPr>
          <w:p w:rsidR="006901BC" w:rsidRPr="006901BC" w:rsidRDefault="006901BC" w:rsidP="006901BC">
            <w:pPr>
              <w:keepNext/>
              <w:keepLines/>
              <w:overflowPunct w:val="0"/>
              <w:autoSpaceDE w:val="0"/>
              <w:autoSpaceDN w:val="0"/>
              <w:adjustRightInd w:val="0"/>
              <w:spacing w:before="0" w:after="0"/>
              <w:jc w:val="center"/>
              <w:textAlignment w:val="baseline"/>
              <w:rPr>
                <w:b/>
                <w:sz w:val="18"/>
                <w:lang w:val="en-GB" w:eastAsia="en-GB"/>
              </w:rPr>
            </w:pPr>
            <w:r w:rsidRPr="006901BC">
              <w:rPr>
                <w:b/>
                <w:sz w:val="18"/>
                <w:lang w:val="en-GB" w:eastAsia="en-GB"/>
              </w:rPr>
              <w:t>Presence</w:t>
            </w:r>
          </w:p>
        </w:tc>
        <w:tc>
          <w:tcPr>
            <w:tcW w:w="2160" w:type="dxa"/>
          </w:tcPr>
          <w:p w:rsidR="006901BC" w:rsidRPr="006901BC" w:rsidRDefault="006901BC" w:rsidP="006901BC">
            <w:pPr>
              <w:keepNext/>
              <w:keepLines/>
              <w:overflowPunct w:val="0"/>
              <w:autoSpaceDE w:val="0"/>
              <w:autoSpaceDN w:val="0"/>
              <w:adjustRightInd w:val="0"/>
              <w:spacing w:before="0" w:after="0"/>
              <w:jc w:val="center"/>
              <w:textAlignment w:val="baseline"/>
              <w:rPr>
                <w:b/>
                <w:sz w:val="18"/>
                <w:lang w:val="en-GB" w:eastAsia="en-GB"/>
              </w:rPr>
            </w:pPr>
            <w:r w:rsidRPr="006901BC">
              <w:rPr>
                <w:b/>
                <w:sz w:val="18"/>
                <w:lang w:val="en-GB" w:eastAsia="en-GB"/>
              </w:rPr>
              <w:t>Range</w:t>
            </w:r>
          </w:p>
        </w:tc>
        <w:tc>
          <w:tcPr>
            <w:tcW w:w="1260" w:type="dxa"/>
          </w:tcPr>
          <w:p w:rsidR="006901BC" w:rsidRPr="006901BC" w:rsidRDefault="006901BC" w:rsidP="006901BC">
            <w:pPr>
              <w:keepNext/>
              <w:keepLines/>
              <w:overflowPunct w:val="0"/>
              <w:autoSpaceDE w:val="0"/>
              <w:autoSpaceDN w:val="0"/>
              <w:adjustRightInd w:val="0"/>
              <w:spacing w:before="0" w:after="0"/>
              <w:jc w:val="center"/>
              <w:textAlignment w:val="baseline"/>
              <w:rPr>
                <w:b/>
                <w:sz w:val="18"/>
                <w:lang w:val="en-GB" w:eastAsia="en-GB"/>
              </w:rPr>
            </w:pPr>
            <w:r w:rsidRPr="006901BC">
              <w:rPr>
                <w:b/>
                <w:sz w:val="18"/>
                <w:lang w:val="en-GB" w:eastAsia="en-GB"/>
              </w:rPr>
              <w:t>IE type and reference</w:t>
            </w:r>
          </w:p>
        </w:tc>
        <w:tc>
          <w:tcPr>
            <w:tcW w:w="1440" w:type="dxa"/>
          </w:tcPr>
          <w:p w:rsidR="006901BC" w:rsidRPr="006901BC" w:rsidRDefault="006901BC" w:rsidP="006901BC">
            <w:pPr>
              <w:keepNext/>
              <w:keepLines/>
              <w:overflowPunct w:val="0"/>
              <w:autoSpaceDE w:val="0"/>
              <w:autoSpaceDN w:val="0"/>
              <w:adjustRightInd w:val="0"/>
              <w:spacing w:before="0" w:after="0"/>
              <w:jc w:val="center"/>
              <w:textAlignment w:val="baseline"/>
              <w:rPr>
                <w:b/>
                <w:sz w:val="18"/>
                <w:lang w:val="en-GB" w:eastAsia="en-GB"/>
              </w:rPr>
            </w:pPr>
            <w:r w:rsidRPr="006901BC">
              <w:rPr>
                <w:b/>
                <w:sz w:val="18"/>
                <w:lang w:val="en-GB" w:eastAsia="en-GB"/>
              </w:rPr>
              <w:t>Semantics description</w:t>
            </w:r>
          </w:p>
        </w:tc>
        <w:tc>
          <w:tcPr>
            <w:tcW w:w="1080" w:type="dxa"/>
          </w:tcPr>
          <w:p w:rsidR="006901BC" w:rsidRPr="006901BC" w:rsidRDefault="006901BC" w:rsidP="006901BC">
            <w:pPr>
              <w:keepNext/>
              <w:keepLines/>
              <w:overflowPunct w:val="0"/>
              <w:autoSpaceDE w:val="0"/>
              <w:autoSpaceDN w:val="0"/>
              <w:adjustRightInd w:val="0"/>
              <w:spacing w:before="0" w:after="0"/>
              <w:jc w:val="center"/>
              <w:textAlignment w:val="baseline"/>
              <w:rPr>
                <w:b/>
                <w:sz w:val="18"/>
                <w:lang w:val="en-GB" w:eastAsia="en-GB"/>
              </w:rPr>
            </w:pPr>
            <w:r w:rsidRPr="006901BC">
              <w:rPr>
                <w:b/>
                <w:sz w:val="18"/>
                <w:lang w:val="en-GB" w:eastAsia="en-GB"/>
              </w:rPr>
              <w:t>Criticality</w:t>
            </w:r>
          </w:p>
        </w:tc>
        <w:tc>
          <w:tcPr>
            <w:tcW w:w="1081" w:type="dxa"/>
          </w:tcPr>
          <w:p w:rsidR="006901BC" w:rsidRPr="006901BC" w:rsidRDefault="006901BC" w:rsidP="006901BC">
            <w:pPr>
              <w:keepNext/>
              <w:keepLines/>
              <w:overflowPunct w:val="0"/>
              <w:autoSpaceDE w:val="0"/>
              <w:autoSpaceDN w:val="0"/>
              <w:adjustRightInd w:val="0"/>
              <w:spacing w:before="0" w:after="0"/>
              <w:jc w:val="center"/>
              <w:textAlignment w:val="baseline"/>
              <w:rPr>
                <w:b/>
                <w:sz w:val="18"/>
                <w:lang w:val="en-GB" w:eastAsia="en-GB"/>
              </w:rPr>
            </w:pPr>
            <w:r w:rsidRPr="006901BC">
              <w:rPr>
                <w:b/>
                <w:sz w:val="18"/>
                <w:lang w:val="en-GB" w:eastAsia="en-GB"/>
              </w:rPr>
              <w:t>Assigned Criticality</w:t>
            </w:r>
          </w:p>
        </w:tc>
      </w:tr>
      <w:tr w:rsidR="006901BC" w:rsidRPr="006901BC" w:rsidTr="00CF60B1">
        <w:tc>
          <w:tcPr>
            <w:tcW w:w="2394" w:type="dxa"/>
          </w:tcPr>
          <w:p w:rsidR="006901BC" w:rsidRPr="006901BC" w:rsidRDefault="006901BC" w:rsidP="006901BC">
            <w:pPr>
              <w:keepNext/>
              <w:keepLines/>
              <w:overflowPunct w:val="0"/>
              <w:autoSpaceDE w:val="0"/>
              <w:autoSpaceDN w:val="0"/>
              <w:adjustRightInd w:val="0"/>
              <w:spacing w:before="0" w:after="0"/>
              <w:jc w:val="left"/>
              <w:textAlignment w:val="baseline"/>
              <w:rPr>
                <w:sz w:val="18"/>
                <w:lang w:val="en-GB" w:eastAsia="en-GB"/>
              </w:rPr>
            </w:pPr>
            <w:r w:rsidRPr="006901BC">
              <w:rPr>
                <w:sz w:val="18"/>
                <w:lang w:val="en-GB" w:eastAsia="en-GB"/>
              </w:rPr>
              <w:t>Message Type</w:t>
            </w:r>
          </w:p>
        </w:tc>
        <w:tc>
          <w:tcPr>
            <w:tcW w:w="1070" w:type="dxa"/>
          </w:tcPr>
          <w:p w:rsidR="006901BC" w:rsidRPr="006901BC" w:rsidRDefault="006901BC" w:rsidP="006901BC">
            <w:pPr>
              <w:keepNext/>
              <w:keepLines/>
              <w:overflowPunct w:val="0"/>
              <w:autoSpaceDE w:val="0"/>
              <w:autoSpaceDN w:val="0"/>
              <w:adjustRightInd w:val="0"/>
              <w:spacing w:before="0" w:after="0"/>
              <w:jc w:val="left"/>
              <w:textAlignment w:val="baseline"/>
              <w:rPr>
                <w:sz w:val="18"/>
                <w:lang w:val="en-GB" w:eastAsia="en-GB"/>
              </w:rPr>
            </w:pPr>
            <w:r w:rsidRPr="006901BC">
              <w:rPr>
                <w:sz w:val="18"/>
                <w:lang w:val="en-GB" w:eastAsia="ko-KR"/>
              </w:rPr>
              <w:t>M</w:t>
            </w:r>
          </w:p>
        </w:tc>
        <w:tc>
          <w:tcPr>
            <w:tcW w:w="2160" w:type="dxa"/>
          </w:tcPr>
          <w:p w:rsidR="006901BC" w:rsidRPr="006901BC" w:rsidRDefault="006901BC" w:rsidP="006901BC">
            <w:pPr>
              <w:keepNext/>
              <w:keepLines/>
              <w:overflowPunct w:val="0"/>
              <w:autoSpaceDE w:val="0"/>
              <w:autoSpaceDN w:val="0"/>
              <w:adjustRightInd w:val="0"/>
              <w:spacing w:before="0" w:after="0"/>
              <w:jc w:val="left"/>
              <w:textAlignment w:val="baseline"/>
              <w:rPr>
                <w:i/>
                <w:sz w:val="18"/>
                <w:lang w:val="en-GB" w:eastAsia="en-GB"/>
              </w:rPr>
            </w:pPr>
          </w:p>
        </w:tc>
        <w:tc>
          <w:tcPr>
            <w:tcW w:w="1260" w:type="dxa"/>
          </w:tcPr>
          <w:p w:rsidR="006901BC" w:rsidRPr="006901BC" w:rsidRDefault="006901BC" w:rsidP="006901BC">
            <w:pPr>
              <w:keepNext/>
              <w:keepLines/>
              <w:overflowPunct w:val="0"/>
              <w:autoSpaceDE w:val="0"/>
              <w:autoSpaceDN w:val="0"/>
              <w:adjustRightInd w:val="0"/>
              <w:spacing w:before="0" w:after="0"/>
              <w:jc w:val="left"/>
              <w:textAlignment w:val="baseline"/>
              <w:rPr>
                <w:sz w:val="18"/>
                <w:lang w:val="en-GB" w:eastAsia="en-GB"/>
              </w:rPr>
            </w:pPr>
            <w:r w:rsidRPr="006901BC">
              <w:rPr>
                <w:sz w:val="18"/>
                <w:lang w:val="en-GB" w:eastAsia="en-GB"/>
              </w:rPr>
              <w:t>9.3.1.1</w:t>
            </w:r>
          </w:p>
        </w:tc>
        <w:tc>
          <w:tcPr>
            <w:tcW w:w="1440" w:type="dxa"/>
          </w:tcPr>
          <w:p w:rsidR="006901BC" w:rsidRPr="006901BC" w:rsidRDefault="006901BC" w:rsidP="006901BC">
            <w:pPr>
              <w:keepNext/>
              <w:keepLines/>
              <w:overflowPunct w:val="0"/>
              <w:autoSpaceDE w:val="0"/>
              <w:autoSpaceDN w:val="0"/>
              <w:adjustRightInd w:val="0"/>
              <w:spacing w:before="0" w:after="0"/>
              <w:jc w:val="left"/>
              <w:textAlignment w:val="baseline"/>
              <w:rPr>
                <w:sz w:val="18"/>
                <w:lang w:val="en-GB" w:eastAsia="en-GB"/>
              </w:rPr>
            </w:pPr>
          </w:p>
        </w:tc>
        <w:tc>
          <w:tcPr>
            <w:tcW w:w="1080" w:type="dxa"/>
          </w:tcPr>
          <w:p w:rsidR="006901BC" w:rsidRPr="006901BC" w:rsidRDefault="006901BC" w:rsidP="006901BC">
            <w:pPr>
              <w:keepNext/>
              <w:keepLines/>
              <w:overflowPunct w:val="0"/>
              <w:autoSpaceDE w:val="0"/>
              <w:autoSpaceDN w:val="0"/>
              <w:adjustRightInd w:val="0"/>
              <w:spacing w:before="0" w:after="0"/>
              <w:jc w:val="center"/>
              <w:textAlignment w:val="baseline"/>
              <w:rPr>
                <w:sz w:val="18"/>
                <w:lang w:val="en-GB" w:eastAsia="en-GB"/>
              </w:rPr>
            </w:pPr>
            <w:r w:rsidRPr="006901BC">
              <w:rPr>
                <w:sz w:val="18"/>
                <w:lang w:val="en-GB" w:eastAsia="en-GB"/>
              </w:rPr>
              <w:t>YES</w:t>
            </w:r>
          </w:p>
        </w:tc>
        <w:tc>
          <w:tcPr>
            <w:tcW w:w="1081" w:type="dxa"/>
          </w:tcPr>
          <w:p w:rsidR="006901BC" w:rsidRPr="006901BC" w:rsidRDefault="006901BC" w:rsidP="006901BC">
            <w:pPr>
              <w:keepNext/>
              <w:keepLines/>
              <w:overflowPunct w:val="0"/>
              <w:autoSpaceDE w:val="0"/>
              <w:autoSpaceDN w:val="0"/>
              <w:adjustRightInd w:val="0"/>
              <w:spacing w:before="0" w:after="0"/>
              <w:jc w:val="center"/>
              <w:textAlignment w:val="baseline"/>
              <w:rPr>
                <w:sz w:val="18"/>
                <w:lang w:val="en-GB" w:eastAsia="en-GB"/>
              </w:rPr>
            </w:pPr>
            <w:r w:rsidRPr="006901BC">
              <w:rPr>
                <w:sz w:val="18"/>
                <w:lang w:val="en-GB" w:eastAsia="en-GB"/>
              </w:rPr>
              <w:t>ignore</w:t>
            </w:r>
          </w:p>
        </w:tc>
      </w:tr>
      <w:tr w:rsidR="006901BC" w:rsidRPr="006901BC" w:rsidTr="00CF60B1">
        <w:tc>
          <w:tcPr>
            <w:tcW w:w="2394" w:type="dxa"/>
          </w:tcPr>
          <w:p w:rsidR="006901BC" w:rsidRPr="006901BC" w:rsidRDefault="006901BC" w:rsidP="006901BC">
            <w:pPr>
              <w:keepNext/>
              <w:keepLines/>
              <w:overflowPunct w:val="0"/>
              <w:autoSpaceDE w:val="0"/>
              <w:autoSpaceDN w:val="0"/>
              <w:adjustRightInd w:val="0"/>
              <w:spacing w:before="0" w:after="0"/>
              <w:jc w:val="left"/>
              <w:textAlignment w:val="baseline"/>
              <w:rPr>
                <w:sz w:val="18"/>
                <w:lang w:val="en-GB" w:eastAsia="en-GB"/>
              </w:rPr>
            </w:pPr>
            <w:r w:rsidRPr="006901BC">
              <w:rPr>
                <w:rFonts w:cs="Arial"/>
                <w:sz w:val="18"/>
                <w:szCs w:val="18"/>
                <w:lang w:val="en-GB" w:eastAsia="ja-JP"/>
              </w:rPr>
              <w:t>Transaction ID</w:t>
            </w:r>
          </w:p>
        </w:tc>
        <w:tc>
          <w:tcPr>
            <w:tcW w:w="1070" w:type="dxa"/>
          </w:tcPr>
          <w:p w:rsidR="006901BC" w:rsidRPr="006901BC" w:rsidRDefault="006901BC" w:rsidP="006901BC">
            <w:pPr>
              <w:keepNext/>
              <w:keepLines/>
              <w:overflowPunct w:val="0"/>
              <w:autoSpaceDE w:val="0"/>
              <w:autoSpaceDN w:val="0"/>
              <w:adjustRightInd w:val="0"/>
              <w:spacing w:before="0" w:after="0"/>
              <w:jc w:val="left"/>
              <w:textAlignment w:val="baseline"/>
              <w:rPr>
                <w:sz w:val="18"/>
                <w:lang w:val="en-GB" w:eastAsia="ko-KR"/>
              </w:rPr>
            </w:pPr>
            <w:r w:rsidRPr="006901BC">
              <w:rPr>
                <w:rFonts w:cs="Arial"/>
                <w:sz w:val="18"/>
                <w:szCs w:val="18"/>
                <w:lang w:val="en-GB" w:eastAsia="ja-JP"/>
              </w:rPr>
              <w:t>M</w:t>
            </w:r>
          </w:p>
        </w:tc>
        <w:tc>
          <w:tcPr>
            <w:tcW w:w="2160" w:type="dxa"/>
          </w:tcPr>
          <w:p w:rsidR="006901BC" w:rsidRPr="006901BC" w:rsidRDefault="006901BC" w:rsidP="006901BC">
            <w:pPr>
              <w:keepNext/>
              <w:keepLines/>
              <w:overflowPunct w:val="0"/>
              <w:autoSpaceDE w:val="0"/>
              <w:autoSpaceDN w:val="0"/>
              <w:adjustRightInd w:val="0"/>
              <w:spacing w:before="0" w:after="0"/>
              <w:jc w:val="left"/>
              <w:textAlignment w:val="baseline"/>
              <w:rPr>
                <w:i/>
                <w:sz w:val="18"/>
                <w:lang w:val="en-GB" w:eastAsia="en-GB"/>
              </w:rPr>
            </w:pPr>
          </w:p>
        </w:tc>
        <w:tc>
          <w:tcPr>
            <w:tcW w:w="1260" w:type="dxa"/>
          </w:tcPr>
          <w:p w:rsidR="006901BC" w:rsidRPr="006901BC" w:rsidRDefault="006901BC" w:rsidP="006901BC">
            <w:pPr>
              <w:keepNext/>
              <w:keepLines/>
              <w:overflowPunct w:val="0"/>
              <w:autoSpaceDE w:val="0"/>
              <w:autoSpaceDN w:val="0"/>
              <w:adjustRightInd w:val="0"/>
              <w:spacing w:before="0" w:after="0"/>
              <w:jc w:val="left"/>
              <w:textAlignment w:val="baseline"/>
              <w:rPr>
                <w:sz w:val="18"/>
                <w:lang w:val="en-GB" w:eastAsia="en-GB"/>
              </w:rPr>
            </w:pPr>
            <w:r w:rsidRPr="006901BC">
              <w:rPr>
                <w:rFonts w:cs="Arial"/>
                <w:sz w:val="18"/>
                <w:szCs w:val="18"/>
                <w:lang w:val="en-GB" w:eastAsia="ja-JP"/>
              </w:rPr>
              <w:t>9.3.1.23</w:t>
            </w:r>
          </w:p>
        </w:tc>
        <w:tc>
          <w:tcPr>
            <w:tcW w:w="1440" w:type="dxa"/>
          </w:tcPr>
          <w:p w:rsidR="006901BC" w:rsidRPr="006901BC" w:rsidRDefault="006901BC" w:rsidP="006901BC">
            <w:pPr>
              <w:keepNext/>
              <w:keepLines/>
              <w:overflowPunct w:val="0"/>
              <w:autoSpaceDE w:val="0"/>
              <w:autoSpaceDN w:val="0"/>
              <w:adjustRightInd w:val="0"/>
              <w:spacing w:before="0" w:after="0"/>
              <w:jc w:val="left"/>
              <w:textAlignment w:val="baseline"/>
              <w:rPr>
                <w:sz w:val="18"/>
                <w:lang w:val="en-GB" w:eastAsia="en-GB"/>
              </w:rPr>
            </w:pPr>
          </w:p>
        </w:tc>
        <w:tc>
          <w:tcPr>
            <w:tcW w:w="1080" w:type="dxa"/>
          </w:tcPr>
          <w:p w:rsidR="006901BC" w:rsidRPr="006901BC" w:rsidRDefault="006901BC" w:rsidP="006901BC">
            <w:pPr>
              <w:keepNext/>
              <w:keepLines/>
              <w:overflowPunct w:val="0"/>
              <w:autoSpaceDE w:val="0"/>
              <w:autoSpaceDN w:val="0"/>
              <w:adjustRightInd w:val="0"/>
              <w:spacing w:before="0" w:after="0"/>
              <w:jc w:val="center"/>
              <w:textAlignment w:val="baseline"/>
              <w:rPr>
                <w:sz w:val="18"/>
                <w:lang w:val="en-GB" w:eastAsia="en-GB"/>
              </w:rPr>
            </w:pPr>
            <w:r w:rsidRPr="006901BC">
              <w:rPr>
                <w:rFonts w:cs="Arial"/>
                <w:sz w:val="18"/>
                <w:szCs w:val="18"/>
                <w:lang w:val="en-GB" w:eastAsia="ja-JP"/>
              </w:rPr>
              <w:t>YES</w:t>
            </w:r>
          </w:p>
        </w:tc>
        <w:tc>
          <w:tcPr>
            <w:tcW w:w="1081" w:type="dxa"/>
          </w:tcPr>
          <w:p w:rsidR="006901BC" w:rsidRPr="006901BC" w:rsidRDefault="006901BC" w:rsidP="006901BC">
            <w:pPr>
              <w:keepNext/>
              <w:keepLines/>
              <w:overflowPunct w:val="0"/>
              <w:autoSpaceDE w:val="0"/>
              <w:autoSpaceDN w:val="0"/>
              <w:adjustRightInd w:val="0"/>
              <w:spacing w:before="0" w:after="0"/>
              <w:jc w:val="center"/>
              <w:textAlignment w:val="baseline"/>
              <w:rPr>
                <w:sz w:val="18"/>
                <w:lang w:val="en-GB" w:eastAsia="en-GB"/>
              </w:rPr>
            </w:pPr>
            <w:r w:rsidRPr="006901BC">
              <w:rPr>
                <w:rFonts w:cs="Arial"/>
                <w:sz w:val="18"/>
                <w:szCs w:val="18"/>
                <w:lang w:val="en-GB" w:eastAsia="ja-JP"/>
              </w:rPr>
              <w:t>reject</w:t>
            </w:r>
          </w:p>
        </w:tc>
      </w:tr>
      <w:tr w:rsidR="006901BC" w:rsidRPr="006901BC" w:rsidTr="00CF60B1">
        <w:tc>
          <w:tcPr>
            <w:tcW w:w="2394" w:type="dxa"/>
          </w:tcPr>
          <w:p w:rsidR="006901BC" w:rsidRPr="006901BC" w:rsidRDefault="006901BC" w:rsidP="006901BC">
            <w:pPr>
              <w:keepNext/>
              <w:keepLines/>
              <w:overflowPunct w:val="0"/>
              <w:autoSpaceDE w:val="0"/>
              <w:autoSpaceDN w:val="0"/>
              <w:adjustRightInd w:val="0"/>
              <w:spacing w:before="0" w:after="0"/>
              <w:jc w:val="left"/>
              <w:textAlignment w:val="baseline"/>
              <w:rPr>
                <w:sz w:val="18"/>
                <w:lang w:val="en-GB" w:eastAsia="ko-KR"/>
              </w:rPr>
            </w:pPr>
            <w:proofErr w:type="spellStart"/>
            <w:r w:rsidRPr="006901BC">
              <w:rPr>
                <w:sz w:val="18"/>
                <w:lang w:val="en-GB" w:eastAsia="ko-KR"/>
              </w:rPr>
              <w:t>gNB</w:t>
            </w:r>
            <w:proofErr w:type="spellEnd"/>
            <w:r w:rsidRPr="006901BC">
              <w:rPr>
                <w:sz w:val="18"/>
                <w:lang w:val="en-GB" w:eastAsia="ko-KR"/>
              </w:rPr>
              <w:t>-DU Overload Information</w:t>
            </w:r>
          </w:p>
        </w:tc>
        <w:tc>
          <w:tcPr>
            <w:tcW w:w="1070" w:type="dxa"/>
          </w:tcPr>
          <w:p w:rsidR="006901BC" w:rsidRPr="006901BC" w:rsidRDefault="006901BC" w:rsidP="006901BC">
            <w:pPr>
              <w:keepNext/>
              <w:keepLines/>
              <w:overflowPunct w:val="0"/>
              <w:autoSpaceDE w:val="0"/>
              <w:autoSpaceDN w:val="0"/>
              <w:adjustRightInd w:val="0"/>
              <w:spacing w:before="0" w:after="0"/>
              <w:jc w:val="left"/>
              <w:textAlignment w:val="baseline"/>
              <w:rPr>
                <w:sz w:val="18"/>
                <w:lang w:val="en-GB" w:eastAsia="en-GB"/>
              </w:rPr>
            </w:pPr>
            <w:r w:rsidRPr="006901BC">
              <w:rPr>
                <w:sz w:val="18"/>
                <w:lang w:val="en-GB" w:eastAsia="en-GB"/>
              </w:rPr>
              <w:t>M</w:t>
            </w:r>
          </w:p>
        </w:tc>
        <w:tc>
          <w:tcPr>
            <w:tcW w:w="2160" w:type="dxa"/>
          </w:tcPr>
          <w:p w:rsidR="006901BC" w:rsidRPr="006901BC" w:rsidRDefault="006901BC" w:rsidP="006901BC">
            <w:pPr>
              <w:keepNext/>
              <w:keepLines/>
              <w:overflowPunct w:val="0"/>
              <w:autoSpaceDE w:val="0"/>
              <w:autoSpaceDN w:val="0"/>
              <w:adjustRightInd w:val="0"/>
              <w:spacing w:before="0" w:after="0"/>
              <w:jc w:val="left"/>
              <w:textAlignment w:val="baseline"/>
              <w:rPr>
                <w:i/>
                <w:sz w:val="18"/>
                <w:lang w:val="en-GB" w:eastAsia="en-GB"/>
              </w:rPr>
            </w:pPr>
          </w:p>
        </w:tc>
        <w:tc>
          <w:tcPr>
            <w:tcW w:w="1260" w:type="dxa"/>
          </w:tcPr>
          <w:p w:rsidR="006901BC" w:rsidRPr="006901BC" w:rsidRDefault="006901BC" w:rsidP="006901BC">
            <w:pPr>
              <w:keepNext/>
              <w:keepLines/>
              <w:overflowPunct w:val="0"/>
              <w:autoSpaceDE w:val="0"/>
              <w:autoSpaceDN w:val="0"/>
              <w:adjustRightInd w:val="0"/>
              <w:spacing w:before="0" w:after="0"/>
              <w:jc w:val="left"/>
              <w:textAlignment w:val="baseline"/>
              <w:rPr>
                <w:sz w:val="18"/>
                <w:lang w:val="en-GB" w:eastAsia="en-GB"/>
              </w:rPr>
            </w:pPr>
            <w:r w:rsidRPr="006901BC">
              <w:rPr>
                <w:sz w:val="18"/>
                <w:szCs w:val="18"/>
                <w:lang w:val="en-GB" w:eastAsia="zh-CN"/>
              </w:rPr>
              <w:t>ENUMERATED (overloaded, not-overloaded)</w:t>
            </w:r>
          </w:p>
        </w:tc>
        <w:tc>
          <w:tcPr>
            <w:tcW w:w="1440" w:type="dxa"/>
          </w:tcPr>
          <w:p w:rsidR="006901BC" w:rsidRPr="006901BC" w:rsidRDefault="006901BC" w:rsidP="006901BC">
            <w:pPr>
              <w:keepNext/>
              <w:keepLines/>
              <w:overflowPunct w:val="0"/>
              <w:autoSpaceDE w:val="0"/>
              <w:autoSpaceDN w:val="0"/>
              <w:adjustRightInd w:val="0"/>
              <w:spacing w:before="0" w:after="0"/>
              <w:jc w:val="left"/>
              <w:textAlignment w:val="baseline"/>
              <w:rPr>
                <w:sz w:val="18"/>
                <w:lang w:val="en-GB" w:eastAsia="en-GB"/>
              </w:rPr>
            </w:pPr>
          </w:p>
        </w:tc>
        <w:tc>
          <w:tcPr>
            <w:tcW w:w="1080" w:type="dxa"/>
          </w:tcPr>
          <w:p w:rsidR="006901BC" w:rsidRPr="006901BC" w:rsidRDefault="006901BC" w:rsidP="006901BC">
            <w:pPr>
              <w:keepNext/>
              <w:keepLines/>
              <w:overflowPunct w:val="0"/>
              <w:autoSpaceDE w:val="0"/>
              <w:autoSpaceDN w:val="0"/>
              <w:adjustRightInd w:val="0"/>
              <w:spacing w:before="0" w:after="0"/>
              <w:jc w:val="center"/>
              <w:textAlignment w:val="baseline"/>
              <w:rPr>
                <w:rFonts w:eastAsia="MS Mincho"/>
                <w:sz w:val="18"/>
                <w:lang w:val="en-GB" w:eastAsia="en-GB"/>
              </w:rPr>
            </w:pPr>
            <w:r w:rsidRPr="006901BC">
              <w:rPr>
                <w:sz w:val="18"/>
                <w:lang w:val="en-GB" w:eastAsia="en-GB"/>
              </w:rPr>
              <w:t>YES</w:t>
            </w:r>
          </w:p>
        </w:tc>
        <w:tc>
          <w:tcPr>
            <w:tcW w:w="1081" w:type="dxa"/>
          </w:tcPr>
          <w:p w:rsidR="006901BC" w:rsidRPr="006901BC" w:rsidRDefault="006901BC" w:rsidP="006901BC">
            <w:pPr>
              <w:keepNext/>
              <w:keepLines/>
              <w:overflowPunct w:val="0"/>
              <w:autoSpaceDE w:val="0"/>
              <w:autoSpaceDN w:val="0"/>
              <w:adjustRightInd w:val="0"/>
              <w:spacing w:before="0" w:after="0"/>
              <w:jc w:val="center"/>
              <w:textAlignment w:val="baseline"/>
              <w:rPr>
                <w:sz w:val="18"/>
                <w:lang w:val="en-GB" w:eastAsia="en-GB"/>
              </w:rPr>
            </w:pPr>
            <w:r w:rsidRPr="006901BC">
              <w:rPr>
                <w:sz w:val="18"/>
                <w:lang w:val="en-GB" w:eastAsia="en-GB"/>
              </w:rPr>
              <w:t>reject</w:t>
            </w:r>
          </w:p>
        </w:tc>
      </w:tr>
      <w:tr w:rsidR="00B73292" w:rsidRPr="006901BC" w:rsidTr="00B73292">
        <w:trPr>
          <w:ins w:id="36" w:author="AT&amp;T" w:date="2020-02-13T11:24:00Z"/>
        </w:trPr>
        <w:tc>
          <w:tcPr>
            <w:tcW w:w="2394" w:type="dxa"/>
            <w:tcBorders>
              <w:top w:val="single" w:sz="4" w:space="0" w:color="auto"/>
              <w:left w:val="single" w:sz="4" w:space="0" w:color="auto"/>
              <w:bottom w:val="single" w:sz="4" w:space="0" w:color="auto"/>
              <w:right w:val="single" w:sz="4" w:space="0" w:color="auto"/>
            </w:tcBorders>
          </w:tcPr>
          <w:p w:rsidR="00B73292" w:rsidRPr="006901BC" w:rsidRDefault="00B73292" w:rsidP="005E3B16">
            <w:pPr>
              <w:keepNext/>
              <w:keepLines/>
              <w:overflowPunct w:val="0"/>
              <w:autoSpaceDE w:val="0"/>
              <w:autoSpaceDN w:val="0"/>
              <w:adjustRightInd w:val="0"/>
              <w:spacing w:before="0" w:after="0"/>
              <w:jc w:val="left"/>
              <w:textAlignment w:val="baseline"/>
              <w:rPr>
                <w:ins w:id="37" w:author="AT&amp;T" w:date="2020-02-13T11:24:00Z"/>
                <w:sz w:val="18"/>
                <w:lang w:val="en-GB" w:eastAsia="ko-KR"/>
              </w:rPr>
            </w:pPr>
            <w:bookmarkStart w:id="38" w:name="_Hlk32440348"/>
            <w:proofErr w:type="spellStart"/>
            <w:ins w:id="39" w:author="AT&amp;T" w:date="2020-02-13T11:24:00Z">
              <w:r w:rsidRPr="006901BC">
                <w:rPr>
                  <w:sz w:val="18"/>
                  <w:lang w:val="en-GB" w:eastAsia="ko-KR"/>
                </w:rPr>
                <w:t>gNB</w:t>
              </w:r>
              <w:proofErr w:type="spellEnd"/>
              <w:r w:rsidRPr="006901BC">
                <w:rPr>
                  <w:sz w:val="18"/>
                  <w:lang w:val="en-GB" w:eastAsia="ko-KR"/>
                </w:rPr>
                <w:t xml:space="preserve">-DU </w:t>
              </w:r>
              <w:r>
                <w:rPr>
                  <w:sz w:val="18"/>
                  <w:lang w:val="en-GB" w:eastAsia="ko-KR"/>
                </w:rPr>
                <w:t>Congestion</w:t>
              </w:r>
              <w:r w:rsidRPr="006901BC">
                <w:rPr>
                  <w:sz w:val="18"/>
                  <w:lang w:val="en-GB" w:eastAsia="ko-KR"/>
                </w:rPr>
                <w:t xml:space="preserve"> Information</w:t>
              </w:r>
            </w:ins>
          </w:p>
        </w:tc>
        <w:tc>
          <w:tcPr>
            <w:tcW w:w="1070" w:type="dxa"/>
            <w:tcBorders>
              <w:top w:val="single" w:sz="4" w:space="0" w:color="auto"/>
              <w:left w:val="single" w:sz="4" w:space="0" w:color="auto"/>
              <w:bottom w:val="single" w:sz="4" w:space="0" w:color="auto"/>
              <w:right w:val="single" w:sz="4" w:space="0" w:color="auto"/>
            </w:tcBorders>
          </w:tcPr>
          <w:p w:rsidR="00B73292" w:rsidRPr="006901BC" w:rsidRDefault="008F4BF0" w:rsidP="005E3B16">
            <w:pPr>
              <w:keepNext/>
              <w:keepLines/>
              <w:overflowPunct w:val="0"/>
              <w:autoSpaceDE w:val="0"/>
              <w:autoSpaceDN w:val="0"/>
              <w:adjustRightInd w:val="0"/>
              <w:spacing w:before="0" w:after="0"/>
              <w:jc w:val="left"/>
              <w:textAlignment w:val="baseline"/>
              <w:rPr>
                <w:ins w:id="40" w:author="AT&amp;T" w:date="2020-02-13T11:24:00Z"/>
                <w:sz w:val="18"/>
                <w:lang w:val="en-GB" w:eastAsia="en-GB"/>
              </w:rPr>
            </w:pPr>
            <w:ins w:id="41" w:author="AT&amp;T" w:date="2020-02-13T11:28:00Z">
              <w:r>
                <w:rPr>
                  <w:sz w:val="18"/>
                  <w:lang w:val="en-GB" w:eastAsia="en-GB"/>
                </w:rPr>
                <w:t>O</w:t>
              </w:r>
            </w:ins>
          </w:p>
        </w:tc>
        <w:tc>
          <w:tcPr>
            <w:tcW w:w="2160" w:type="dxa"/>
            <w:tcBorders>
              <w:top w:val="single" w:sz="4" w:space="0" w:color="auto"/>
              <w:left w:val="single" w:sz="4" w:space="0" w:color="auto"/>
              <w:bottom w:val="single" w:sz="4" w:space="0" w:color="auto"/>
              <w:right w:val="single" w:sz="4" w:space="0" w:color="auto"/>
            </w:tcBorders>
          </w:tcPr>
          <w:p w:rsidR="00B73292" w:rsidRPr="006901BC" w:rsidRDefault="00B73292" w:rsidP="005E3B16">
            <w:pPr>
              <w:keepNext/>
              <w:keepLines/>
              <w:overflowPunct w:val="0"/>
              <w:autoSpaceDE w:val="0"/>
              <w:autoSpaceDN w:val="0"/>
              <w:adjustRightInd w:val="0"/>
              <w:spacing w:before="0" w:after="0"/>
              <w:jc w:val="left"/>
              <w:textAlignment w:val="baseline"/>
              <w:rPr>
                <w:ins w:id="42" w:author="AT&amp;T" w:date="2020-02-13T11:24:00Z"/>
                <w:i/>
                <w:sz w:val="18"/>
                <w:lang w:val="en-GB" w:eastAsia="en-GB"/>
              </w:rPr>
            </w:pPr>
          </w:p>
        </w:tc>
        <w:tc>
          <w:tcPr>
            <w:tcW w:w="1260" w:type="dxa"/>
            <w:tcBorders>
              <w:top w:val="single" w:sz="4" w:space="0" w:color="auto"/>
              <w:left w:val="single" w:sz="4" w:space="0" w:color="auto"/>
              <w:bottom w:val="single" w:sz="4" w:space="0" w:color="auto"/>
              <w:right w:val="single" w:sz="4" w:space="0" w:color="auto"/>
            </w:tcBorders>
          </w:tcPr>
          <w:p w:rsidR="00B73292" w:rsidRPr="00B73292" w:rsidRDefault="00B73292" w:rsidP="005E3B16">
            <w:pPr>
              <w:keepNext/>
              <w:keepLines/>
              <w:overflowPunct w:val="0"/>
              <w:autoSpaceDE w:val="0"/>
              <w:autoSpaceDN w:val="0"/>
              <w:adjustRightInd w:val="0"/>
              <w:spacing w:before="0" w:after="0"/>
              <w:jc w:val="left"/>
              <w:textAlignment w:val="baseline"/>
              <w:rPr>
                <w:ins w:id="43" w:author="AT&amp;T" w:date="2020-02-13T11:24:00Z"/>
                <w:sz w:val="18"/>
                <w:szCs w:val="18"/>
                <w:lang w:val="en-GB" w:eastAsia="zh-CN"/>
              </w:rPr>
            </w:pPr>
            <w:ins w:id="44" w:author="AT&amp;T" w:date="2020-02-13T11:24:00Z">
              <w:r w:rsidRPr="006901BC">
                <w:rPr>
                  <w:sz w:val="18"/>
                  <w:szCs w:val="18"/>
                  <w:lang w:val="en-GB" w:eastAsia="zh-CN"/>
                </w:rPr>
                <w:t>ENUMERATED (</w:t>
              </w:r>
              <w:r>
                <w:rPr>
                  <w:sz w:val="18"/>
                  <w:szCs w:val="18"/>
                  <w:lang w:val="en-GB" w:eastAsia="zh-CN"/>
                </w:rPr>
                <w:t>congest</w:t>
              </w:r>
              <w:r w:rsidRPr="006901BC">
                <w:rPr>
                  <w:sz w:val="18"/>
                  <w:szCs w:val="18"/>
                  <w:lang w:val="en-GB" w:eastAsia="zh-CN"/>
                </w:rPr>
                <w:t>ed, not-</w:t>
              </w:r>
              <w:r>
                <w:rPr>
                  <w:sz w:val="18"/>
                  <w:szCs w:val="18"/>
                  <w:lang w:val="en-GB" w:eastAsia="zh-CN"/>
                </w:rPr>
                <w:t>congest</w:t>
              </w:r>
              <w:r w:rsidRPr="006901BC">
                <w:rPr>
                  <w:sz w:val="18"/>
                  <w:szCs w:val="18"/>
                  <w:lang w:val="en-GB" w:eastAsia="zh-CN"/>
                </w:rPr>
                <w:t>ed)</w:t>
              </w:r>
            </w:ins>
          </w:p>
        </w:tc>
        <w:tc>
          <w:tcPr>
            <w:tcW w:w="1440" w:type="dxa"/>
            <w:tcBorders>
              <w:top w:val="single" w:sz="4" w:space="0" w:color="auto"/>
              <w:left w:val="single" w:sz="4" w:space="0" w:color="auto"/>
              <w:bottom w:val="single" w:sz="4" w:space="0" w:color="auto"/>
              <w:right w:val="single" w:sz="4" w:space="0" w:color="auto"/>
            </w:tcBorders>
          </w:tcPr>
          <w:p w:rsidR="00B73292" w:rsidRPr="006901BC" w:rsidRDefault="00B73292" w:rsidP="005E3B16">
            <w:pPr>
              <w:keepNext/>
              <w:keepLines/>
              <w:overflowPunct w:val="0"/>
              <w:autoSpaceDE w:val="0"/>
              <w:autoSpaceDN w:val="0"/>
              <w:adjustRightInd w:val="0"/>
              <w:spacing w:before="0" w:after="0"/>
              <w:jc w:val="left"/>
              <w:textAlignment w:val="baseline"/>
              <w:rPr>
                <w:ins w:id="45" w:author="AT&amp;T" w:date="2020-02-13T11:24:00Z"/>
                <w:sz w:val="18"/>
                <w:lang w:val="en-GB" w:eastAsia="en-GB"/>
              </w:rPr>
            </w:pPr>
          </w:p>
        </w:tc>
        <w:tc>
          <w:tcPr>
            <w:tcW w:w="1080" w:type="dxa"/>
            <w:tcBorders>
              <w:top w:val="single" w:sz="4" w:space="0" w:color="auto"/>
              <w:left w:val="single" w:sz="4" w:space="0" w:color="auto"/>
              <w:bottom w:val="single" w:sz="4" w:space="0" w:color="auto"/>
              <w:right w:val="single" w:sz="4" w:space="0" w:color="auto"/>
            </w:tcBorders>
          </w:tcPr>
          <w:p w:rsidR="00B73292" w:rsidRPr="00B73292" w:rsidRDefault="00B73292" w:rsidP="005E3B16">
            <w:pPr>
              <w:keepNext/>
              <w:keepLines/>
              <w:overflowPunct w:val="0"/>
              <w:autoSpaceDE w:val="0"/>
              <w:autoSpaceDN w:val="0"/>
              <w:adjustRightInd w:val="0"/>
              <w:spacing w:before="0" w:after="0"/>
              <w:jc w:val="center"/>
              <w:textAlignment w:val="baseline"/>
              <w:rPr>
                <w:ins w:id="46" w:author="AT&amp;T" w:date="2020-02-13T11:24:00Z"/>
                <w:sz w:val="18"/>
                <w:lang w:val="en-GB" w:eastAsia="en-GB"/>
              </w:rPr>
            </w:pPr>
            <w:ins w:id="47" w:author="AT&amp;T" w:date="2020-02-13T11:24:00Z">
              <w:r w:rsidRPr="006901BC">
                <w:rPr>
                  <w:sz w:val="18"/>
                  <w:lang w:val="en-GB" w:eastAsia="en-GB"/>
                </w:rPr>
                <w:t>YES</w:t>
              </w:r>
            </w:ins>
          </w:p>
        </w:tc>
        <w:tc>
          <w:tcPr>
            <w:tcW w:w="1081" w:type="dxa"/>
            <w:tcBorders>
              <w:top w:val="single" w:sz="4" w:space="0" w:color="auto"/>
              <w:left w:val="single" w:sz="4" w:space="0" w:color="auto"/>
              <w:bottom w:val="single" w:sz="4" w:space="0" w:color="auto"/>
              <w:right w:val="single" w:sz="4" w:space="0" w:color="auto"/>
            </w:tcBorders>
          </w:tcPr>
          <w:p w:rsidR="00B73292" w:rsidRPr="006901BC" w:rsidRDefault="00B73292" w:rsidP="005E3B16">
            <w:pPr>
              <w:keepNext/>
              <w:keepLines/>
              <w:overflowPunct w:val="0"/>
              <w:autoSpaceDE w:val="0"/>
              <w:autoSpaceDN w:val="0"/>
              <w:adjustRightInd w:val="0"/>
              <w:spacing w:before="0" w:after="0"/>
              <w:jc w:val="center"/>
              <w:textAlignment w:val="baseline"/>
              <w:rPr>
                <w:ins w:id="48" w:author="AT&amp;T" w:date="2020-02-13T11:24:00Z"/>
                <w:sz w:val="18"/>
                <w:lang w:val="en-GB" w:eastAsia="en-GB"/>
              </w:rPr>
            </w:pPr>
            <w:ins w:id="49" w:author="AT&amp;T" w:date="2020-02-13T11:24:00Z">
              <w:r w:rsidRPr="006901BC">
                <w:rPr>
                  <w:sz w:val="18"/>
                  <w:lang w:val="en-GB" w:eastAsia="en-GB"/>
                </w:rPr>
                <w:t>reject</w:t>
              </w:r>
            </w:ins>
          </w:p>
        </w:tc>
      </w:tr>
    </w:tbl>
    <w:p w:rsidR="006C3756" w:rsidRDefault="006C3756" w:rsidP="006C4125">
      <w:pPr>
        <w:pStyle w:val="2222"/>
        <w:spacing w:after="120" w:line="288" w:lineRule="auto"/>
        <w:ind w:firstLineChars="0" w:firstLine="0"/>
        <w:jc w:val="left"/>
        <w:rPr>
          <w:rFonts w:cs="Times New Roman"/>
          <w:lang w:eastAsia="ko-KR"/>
        </w:rPr>
      </w:pPr>
    </w:p>
    <w:p w:rsidR="002F0C62" w:rsidRPr="002F0C62" w:rsidRDefault="002F0C62" w:rsidP="002F0C62">
      <w:pPr>
        <w:pStyle w:val="2222"/>
        <w:spacing w:after="120" w:line="288" w:lineRule="auto"/>
        <w:ind w:firstLineChars="0" w:firstLine="0"/>
        <w:jc w:val="center"/>
        <w:rPr>
          <w:rFonts w:cs="Times New Roman"/>
          <w:color w:val="FF0000"/>
          <w:lang w:eastAsia="ko-KR"/>
        </w:rPr>
      </w:pPr>
      <w:r w:rsidRPr="002F0C62">
        <w:rPr>
          <w:rFonts w:cs="Times New Roman"/>
          <w:color w:val="FF0000"/>
          <w:lang w:eastAsia="ko-KR"/>
        </w:rPr>
        <w:t>############################## UNCHANGED PARTS SKIPPED #################################</w:t>
      </w:r>
    </w:p>
    <w:p w:rsidR="002F0C62" w:rsidRDefault="002F0C62" w:rsidP="002F0C62">
      <w:pPr>
        <w:pStyle w:val="2222"/>
        <w:spacing w:after="120" w:line="288" w:lineRule="auto"/>
        <w:ind w:firstLineChars="0" w:firstLine="0"/>
        <w:jc w:val="center"/>
        <w:rPr>
          <w:rFonts w:cs="Times New Roman"/>
          <w:lang w:eastAsia="ko-KR"/>
        </w:rPr>
      </w:pPr>
    </w:p>
    <w:p w:rsidR="00E41268" w:rsidRDefault="002F0C62" w:rsidP="002F0C62">
      <w:pPr>
        <w:pStyle w:val="2222"/>
        <w:spacing w:after="120" w:line="288" w:lineRule="auto"/>
        <w:ind w:firstLineChars="0" w:firstLine="0"/>
        <w:jc w:val="center"/>
        <w:rPr>
          <w:rFonts w:cs="Times New Roman"/>
          <w:lang w:eastAsia="ko-KR"/>
        </w:rPr>
      </w:pPr>
      <w:r w:rsidRPr="00CF60B1">
        <w:rPr>
          <w:rFonts w:cs="Times New Roman"/>
          <w:highlight w:val="yellow"/>
          <w:lang w:eastAsia="ko-KR"/>
        </w:rPr>
        <w:t>-------------------------------------------------------</w:t>
      </w:r>
      <w:r>
        <w:rPr>
          <w:rFonts w:cs="Times New Roman"/>
          <w:highlight w:val="yellow"/>
          <w:lang w:eastAsia="ko-KR"/>
        </w:rPr>
        <w:t>------</w:t>
      </w:r>
      <w:r w:rsidRPr="00CF60B1">
        <w:rPr>
          <w:rFonts w:cs="Times New Roman"/>
          <w:highlight w:val="yellow"/>
          <w:lang w:eastAsia="ko-KR"/>
        </w:rPr>
        <w:t xml:space="preserve"> CHANGE </w:t>
      </w:r>
      <w:r>
        <w:rPr>
          <w:rFonts w:cs="Times New Roman"/>
          <w:highlight w:val="yellow"/>
          <w:lang w:eastAsia="ko-KR"/>
        </w:rPr>
        <w:t xml:space="preserve">3 </w:t>
      </w:r>
      <w:r w:rsidRPr="00CF60B1">
        <w:rPr>
          <w:rFonts w:cs="Times New Roman"/>
          <w:highlight w:val="yellow"/>
          <w:lang w:eastAsia="ko-KR"/>
        </w:rPr>
        <w:t>-------------------------------------------------------------</w:t>
      </w:r>
    </w:p>
    <w:bookmarkEnd w:id="38"/>
    <w:p w:rsidR="00E41268" w:rsidRDefault="00E41268" w:rsidP="006C4125">
      <w:pPr>
        <w:pStyle w:val="2222"/>
        <w:spacing w:after="120" w:line="288" w:lineRule="auto"/>
        <w:ind w:firstLineChars="0" w:firstLine="0"/>
        <w:jc w:val="left"/>
        <w:rPr>
          <w:rFonts w:cs="Times New Roman"/>
          <w:lang w:eastAsia="ko-KR"/>
        </w:rPr>
      </w:pPr>
    </w:p>
    <w:p w:rsidR="00E41268" w:rsidRPr="00E41268" w:rsidRDefault="00E41268" w:rsidP="00E41268">
      <w:pPr>
        <w:keepNext/>
        <w:keepLines/>
        <w:overflowPunct w:val="0"/>
        <w:autoSpaceDE w:val="0"/>
        <w:autoSpaceDN w:val="0"/>
        <w:adjustRightInd w:val="0"/>
        <w:spacing w:before="120" w:after="180"/>
        <w:jc w:val="left"/>
        <w:textAlignment w:val="baseline"/>
        <w:outlineLvl w:val="2"/>
        <w:rPr>
          <w:sz w:val="28"/>
          <w:lang w:val="en-GB" w:eastAsia="en-GB"/>
        </w:rPr>
      </w:pPr>
      <w:bookmarkStart w:id="50" w:name="_Toc20956002"/>
      <w:bookmarkStart w:id="51" w:name="_Toc29893128"/>
      <w:r w:rsidRPr="00E41268">
        <w:rPr>
          <w:sz w:val="28"/>
          <w:lang w:val="en-GB" w:eastAsia="en-GB"/>
        </w:rPr>
        <w:t>9.4.4</w:t>
      </w:r>
      <w:r w:rsidRPr="00E41268">
        <w:rPr>
          <w:sz w:val="28"/>
          <w:lang w:val="en-GB" w:eastAsia="en-GB"/>
        </w:rPr>
        <w:tab/>
        <w:t>PDU Definitions</w:t>
      </w:r>
      <w:bookmarkEnd w:id="50"/>
      <w:bookmarkEnd w:id="51"/>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E41268">
        <w:rPr>
          <w:rFonts w:ascii="Courier New" w:hAnsi="Courier New"/>
          <w:snapToGrid w:val="0"/>
          <w:sz w:val="16"/>
          <w:lang w:val="en-GB" w:eastAsia="en-GB"/>
        </w:rPr>
        <w:t xml:space="preserve">-- ASN1START </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E41268">
        <w:rPr>
          <w:rFonts w:ascii="Courier New" w:hAnsi="Courier New"/>
          <w:snapToGrid w:val="0"/>
          <w:sz w:val="16"/>
          <w:lang w:val="en-GB" w:eastAsia="en-GB"/>
        </w:rPr>
        <w:t>-- **************************************************************</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E41268">
        <w:rPr>
          <w:rFonts w:ascii="Courier New" w:hAnsi="Courier New"/>
          <w:snapToGrid w:val="0"/>
          <w:sz w:val="16"/>
          <w:lang w:val="en-GB" w:eastAsia="en-GB"/>
        </w:rPr>
        <w: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E41268">
        <w:rPr>
          <w:rFonts w:ascii="Courier New" w:hAnsi="Courier New"/>
          <w:snapToGrid w:val="0"/>
          <w:sz w:val="16"/>
          <w:lang w:val="en-GB" w:eastAsia="en-GB"/>
        </w:rPr>
        <w:t>-- PDU definitions for F1AP.</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E41268">
        <w:rPr>
          <w:rFonts w:ascii="Courier New" w:hAnsi="Courier New"/>
          <w:snapToGrid w:val="0"/>
          <w:sz w:val="16"/>
          <w:lang w:val="en-GB" w:eastAsia="en-GB"/>
        </w:rPr>
        <w: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E41268">
        <w:rPr>
          <w:rFonts w:ascii="Courier New" w:hAnsi="Courier New"/>
          <w:snapToGrid w:val="0"/>
          <w:sz w:val="16"/>
          <w:lang w:val="en-GB" w:eastAsia="en-GB"/>
        </w:rPr>
        <w:t>-- **************************************************************</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E41268">
        <w:rPr>
          <w:rFonts w:ascii="Courier New" w:hAnsi="Courier New"/>
          <w:snapToGrid w:val="0"/>
          <w:sz w:val="16"/>
          <w:lang w:val="en-GB" w:eastAsia="en-GB"/>
        </w:rPr>
        <w:t xml:space="preserve">F1AP-PDU-Contents { </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proofErr w:type="spellStart"/>
      <w:r w:rsidRPr="00E41268">
        <w:rPr>
          <w:rFonts w:ascii="Courier New" w:hAnsi="Courier New"/>
          <w:snapToGrid w:val="0"/>
          <w:sz w:val="16"/>
          <w:lang w:val="en-GB" w:eastAsia="en-GB"/>
        </w:rPr>
        <w:t>itu-t</w:t>
      </w:r>
      <w:proofErr w:type="spellEnd"/>
      <w:r w:rsidRPr="00E41268">
        <w:rPr>
          <w:rFonts w:ascii="Courier New" w:hAnsi="Courier New"/>
          <w:snapToGrid w:val="0"/>
          <w:sz w:val="16"/>
          <w:lang w:val="en-GB" w:eastAsia="en-GB"/>
        </w:rPr>
        <w:t xml:space="preserve"> (0) identified-organization (4) </w:t>
      </w:r>
      <w:proofErr w:type="spellStart"/>
      <w:r w:rsidRPr="00E41268">
        <w:rPr>
          <w:rFonts w:ascii="Courier New" w:hAnsi="Courier New"/>
          <w:snapToGrid w:val="0"/>
          <w:sz w:val="16"/>
          <w:lang w:val="en-GB" w:eastAsia="en-GB"/>
        </w:rPr>
        <w:t>etsi</w:t>
      </w:r>
      <w:proofErr w:type="spellEnd"/>
      <w:r w:rsidRPr="00E41268">
        <w:rPr>
          <w:rFonts w:ascii="Courier New" w:hAnsi="Courier New"/>
          <w:snapToGrid w:val="0"/>
          <w:sz w:val="16"/>
          <w:lang w:val="en-GB" w:eastAsia="en-GB"/>
        </w:rPr>
        <w:t xml:space="preserve"> (0) </w:t>
      </w:r>
      <w:proofErr w:type="spellStart"/>
      <w:r w:rsidRPr="00E41268">
        <w:rPr>
          <w:rFonts w:ascii="Courier New" w:hAnsi="Courier New"/>
          <w:snapToGrid w:val="0"/>
          <w:sz w:val="16"/>
          <w:lang w:val="en-GB" w:eastAsia="en-GB"/>
        </w:rPr>
        <w:t>mobileDomain</w:t>
      </w:r>
      <w:proofErr w:type="spellEnd"/>
      <w:r w:rsidRPr="00E41268">
        <w:rPr>
          <w:rFonts w:ascii="Courier New" w:hAnsi="Courier New"/>
          <w:snapToGrid w:val="0"/>
          <w:sz w:val="16"/>
          <w:lang w:val="en-GB" w:eastAsia="en-GB"/>
        </w:rPr>
        <w:t xml:space="preserve"> (0) </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proofErr w:type="spellStart"/>
      <w:r w:rsidRPr="00E41268">
        <w:rPr>
          <w:rFonts w:ascii="Courier New" w:hAnsi="Courier New"/>
          <w:snapToGrid w:val="0"/>
          <w:sz w:val="16"/>
          <w:lang w:val="en-GB" w:eastAsia="en-GB"/>
        </w:rPr>
        <w:t>ngran</w:t>
      </w:r>
      <w:proofErr w:type="spellEnd"/>
      <w:r w:rsidRPr="00E41268">
        <w:rPr>
          <w:rFonts w:ascii="Courier New" w:hAnsi="Courier New"/>
          <w:snapToGrid w:val="0"/>
          <w:sz w:val="16"/>
          <w:lang w:val="en-GB" w:eastAsia="en-GB"/>
        </w:rPr>
        <w:t>-access (22) modules (3) f1ap (3) version1 (1) f1ap-PDU-Contents (1</w:t>
      </w:r>
      <w:proofErr w:type="gramStart"/>
      <w:r w:rsidRPr="00E41268">
        <w:rPr>
          <w:rFonts w:ascii="Courier New" w:hAnsi="Courier New"/>
          <w:snapToGrid w:val="0"/>
          <w:sz w:val="16"/>
          <w:lang w:val="en-GB" w:eastAsia="en-GB"/>
        </w:rPr>
        <w:t>) }</w:t>
      </w:r>
      <w:proofErr w:type="gramEnd"/>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E41268">
        <w:rPr>
          <w:rFonts w:ascii="Courier New" w:hAnsi="Courier New"/>
          <w:snapToGrid w:val="0"/>
          <w:sz w:val="16"/>
          <w:lang w:val="en-GB" w:eastAsia="en-GB"/>
        </w:rPr>
        <w:t xml:space="preserve">DEFINITIONS AUTOMATIC </w:t>
      </w:r>
      <w:proofErr w:type="gramStart"/>
      <w:r w:rsidRPr="00E41268">
        <w:rPr>
          <w:rFonts w:ascii="Courier New" w:hAnsi="Courier New"/>
          <w:snapToGrid w:val="0"/>
          <w:sz w:val="16"/>
          <w:lang w:val="en-GB" w:eastAsia="en-GB"/>
        </w:rPr>
        <w:t>TAGS ::=</w:t>
      </w:r>
      <w:proofErr w:type="gramEnd"/>
      <w:r w:rsidRPr="00E41268">
        <w:rPr>
          <w:rFonts w:ascii="Courier New" w:hAnsi="Courier New"/>
          <w:snapToGrid w:val="0"/>
          <w:sz w:val="16"/>
          <w:lang w:val="en-GB" w:eastAsia="en-GB"/>
        </w:rPr>
        <w:t xml:space="preserve"> </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E41268">
        <w:rPr>
          <w:rFonts w:ascii="Courier New" w:hAnsi="Courier New"/>
          <w:snapToGrid w:val="0"/>
          <w:sz w:val="16"/>
          <w:lang w:val="en-GB" w:eastAsia="en-GB"/>
        </w:rPr>
        <w:t>BEGIN</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E41268">
        <w:rPr>
          <w:rFonts w:ascii="Courier New" w:hAnsi="Courier New"/>
          <w:snapToGrid w:val="0"/>
          <w:sz w:val="16"/>
          <w:lang w:val="en-GB" w:eastAsia="en-GB"/>
        </w:rPr>
        <w:t>-- **************************************************************</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E41268">
        <w:rPr>
          <w:rFonts w:ascii="Courier New" w:hAnsi="Courier New"/>
          <w:snapToGrid w:val="0"/>
          <w:sz w:val="16"/>
          <w:lang w:val="en-GB" w:eastAsia="en-GB"/>
        </w:rPr>
        <w: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E41268">
        <w:rPr>
          <w:rFonts w:ascii="Courier New" w:hAnsi="Courier New"/>
          <w:snapToGrid w:val="0"/>
          <w:sz w:val="16"/>
          <w:lang w:val="en-GB" w:eastAsia="en-GB"/>
        </w:rPr>
        <w:t>-- IE parameter types from other modules.</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E41268">
        <w:rPr>
          <w:rFonts w:ascii="Courier New" w:hAnsi="Courier New"/>
          <w:snapToGrid w:val="0"/>
          <w:sz w:val="16"/>
          <w:lang w:val="en-GB" w:eastAsia="en-GB"/>
        </w:rPr>
        <w: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E41268">
        <w:rPr>
          <w:rFonts w:ascii="Courier New" w:hAnsi="Courier New"/>
          <w:snapToGrid w:val="0"/>
          <w:sz w:val="16"/>
          <w:lang w:val="en-GB" w:eastAsia="en-GB"/>
        </w:rPr>
        <w:t>-- **************************************************************</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E41268">
        <w:rPr>
          <w:rFonts w:ascii="Courier New" w:hAnsi="Courier New"/>
          <w:snapToGrid w:val="0"/>
          <w:sz w:val="16"/>
          <w:lang w:val="en-GB" w:eastAsia="en-GB"/>
        </w:rPr>
        <w:t>IMPORTS</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Candidate-SpCell-Item,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Cause,</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eastAsia="en-GB"/>
        </w:rPr>
      </w:pPr>
      <w:r w:rsidRPr="00E41268">
        <w:rPr>
          <w:rFonts w:ascii="Courier New" w:eastAsia="SimSun" w:hAnsi="Courier New"/>
          <w:noProof/>
          <w:snapToGrid w:val="0"/>
          <w:sz w:val="16"/>
          <w:lang w:val="en-GB"/>
        </w:rPr>
        <w:tab/>
        <w:t>Cells-Failed-to-be-Activated-List-Item,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eastAsia="en-GB"/>
        </w:rPr>
        <w:tab/>
        <w:t>Cells-Status-Item,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Cells-to-be-Activated-List-Item,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Cells-to-be-Deactivated-List-Item,</w:t>
      </w:r>
      <w:r w:rsidRPr="00E41268">
        <w:rPr>
          <w:rFonts w:ascii="Courier New" w:hAnsi="Courier New"/>
          <w:noProof/>
          <w:sz w:val="16"/>
          <w:lang w:val="en-GB" w:eastAsia="en-GB"/>
        </w:rPr>
        <w:t xml:space="preserve"> </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CellULConfigured,</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CriticalityDiagnostics,</w:t>
      </w:r>
      <w:r w:rsidRPr="00E41268">
        <w:rPr>
          <w:rFonts w:ascii="Courier New" w:hAnsi="Courier New"/>
          <w:noProof/>
          <w:sz w:val="16"/>
          <w:lang w:val="en-GB" w:eastAsia="en-GB"/>
        </w:rPr>
        <w:t xml:space="preserve"> </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C-RNTI,</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CUtoDURRCInformation,</w:t>
      </w:r>
      <w:r w:rsidRPr="00E41268">
        <w:rPr>
          <w:rFonts w:ascii="Courier New" w:hAnsi="Courier New"/>
          <w:noProof/>
          <w:sz w:val="16"/>
          <w:lang w:val="en-GB" w:eastAsia="en-GB"/>
        </w:rPr>
        <w:t xml:space="preserve"> </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DRB-Activity-Item,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DRBID,</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DRBs-FailedToBeModified-Item,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DRBs-FailedToBeSetup-Item,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DRBs-FailedToBeSetupMod-Item,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DRB-Notify-Item,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DRBs-ModifiedConf-Item,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DRBs-Modified-Item,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DRBs-Required-ToBeModified-Item,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DRBs-Required-ToBeReleased-Item,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DRBs-Setup-Item,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DRBs-SetupMod-Item,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DRBs-ToBeModified-Item,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lastRenderedPageBreak/>
        <w:tab/>
        <w:t>DRBs-ToBeReleased-Item,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DRBs-ToBeSetup-Item,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DRBs-ToBeSetupMod-Item,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DRXCycle,</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noProof/>
          <w:snapToGrid w:val="0"/>
          <w:sz w:val="16"/>
          <w:lang w:val="en-GB" w:eastAsia="en-GB"/>
        </w:rPr>
      </w:pPr>
      <w:r w:rsidRPr="00E41268">
        <w:rPr>
          <w:rFonts w:ascii="Courier New" w:hAnsi="Courier New"/>
          <w:noProof/>
          <w:snapToGrid w:val="0"/>
          <w:sz w:val="16"/>
          <w:lang w:val="en-GB" w:eastAsia="en-GB"/>
        </w:rPr>
        <w:tab/>
        <w:t>DRXConfigurationIndicator,</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DUtoCURRCInformation,</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EUTRANQoS,</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ExecuteDuplication,</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FullConfiguration,</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GNB-CU-UE-F1AP-ID,</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z w:val="16"/>
          <w:lang w:val="en-GB" w:eastAsia="en-GB"/>
        </w:rPr>
      </w:pPr>
      <w:r w:rsidRPr="00E41268">
        <w:rPr>
          <w:rFonts w:ascii="Courier New" w:eastAsia="SimSun" w:hAnsi="Courier New"/>
          <w:noProof/>
          <w:snapToGrid w:val="0"/>
          <w:sz w:val="16"/>
          <w:lang w:val="en-GB"/>
        </w:rPr>
        <w:tab/>
      </w:r>
      <w:r w:rsidRPr="00E41268">
        <w:rPr>
          <w:rFonts w:ascii="Courier New" w:eastAsia="SimSun" w:hAnsi="Courier New"/>
          <w:noProof/>
          <w:sz w:val="16"/>
          <w:lang w:val="en-GB" w:eastAsia="en-GB"/>
        </w:rPr>
        <w:t>GNB-DU-UE-F1AP-ID,</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z w:val="16"/>
          <w:lang w:val="en-GB" w:eastAsia="en-GB"/>
        </w:rPr>
      </w:pPr>
      <w:r w:rsidRPr="00E41268">
        <w:rPr>
          <w:rFonts w:ascii="Courier New" w:eastAsia="SimSun" w:hAnsi="Courier New"/>
          <w:noProof/>
          <w:sz w:val="16"/>
          <w:lang w:val="en-GB" w:eastAsia="en-GB"/>
        </w:rPr>
        <w:tab/>
        <w:t>GNB-DU-ID,</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z w:val="16"/>
          <w:lang w:val="en-GB" w:eastAsia="en-GB"/>
        </w:rPr>
      </w:pPr>
      <w:r w:rsidRPr="00E41268">
        <w:rPr>
          <w:rFonts w:ascii="Courier New" w:eastAsia="SimSun" w:hAnsi="Courier New"/>
          <w:noProof/>
          <w:sz w:val="16"/>
          <w:lang w:val="en-GB" w:eastAsia="en-GB"/>
        </w:rPr>
        <w:tab/>
        <w:t>GNB-DU-Served-Cells-Item,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z w:val="16"/>
          <w:lang w:val="en-GB" w:eastAsia="en-GB"/>
        </w:rPr>
      </w:pPr>
      <w:r w:rsidRPr="00E41268">
        <w:rPr>
          <w:rFonts w:ascii="Courier New" w:eastAsia="SimSun" w:hAnsi="Courier New"/>
          <w:noProof/>
          <w:sz w:val="16"/>
          <w:lang w:val="en-GB" w:eastAsia="en-GB"/>
        </w:rPr>
        <w:tab/>
        <w:t>GNB-DU-System-Information,</w:t>
      </w:r>
      <w:r w:rsidRPr="00E41268">
        <w:rPr>
          <w:rFonts w:ascii="Courier New" w:hAnsi="Courier New"/>
          <w:noProof/>
          <w:sz w:val="16"/>
          <w:lang w:val="en-GB" w:eastAsia="en-GB"/>
        </w:rPr>
        <w:t xml:space="preserve"> </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z w:val="16"/>
          <w:lang w:val="en-GB" w:eastAsia="en-GB"/>
        </w:rPr>
        <w:tab/>
      </w:r>
      <w:r w:rsidRPr="00E41268">
        <w:rPr>
          <w:rFonts w:ascii="Courier New" w:eastAsia="SimSun" w:hAnsi="Courier New"/>
          <w:noProof/>
          <w:snapToGrid w:val="0"/>
          <w:sz w:val="16"/>
          <w:lang w:val="en-GB"/>
        </w:rPr>
        <w:t>GNB-CU-Name,</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GNB-DU-Name,</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InactivityMonitoringRequest,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InactivityMonitoringResponse,</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LowerLayerPresenceStatusChange,</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NotificationControl,</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NRCGI,</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eastAsia="en-GB"/>
        </w:rPr>
      </w:pPr>
      <w:r w:rsidRPr="00E41268">
        <w:rPr>
          <w:rFonts w:ascii="Courier New" w:eastAsia="SimSun" w:hAnsi="Courier New"/>
          <w:noProof/>
          <w:snapToGrid w:val="0"/>
          <w:sz w:val="16"/>
          <w:lang w:val="en-GB"/>
        </w:rPr>
        <w:tab/>
        <w:t>NRPCI,</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hAnsi="Courier New"/>
          <w:noProof/>
          <w:sz w:val="16"/>
          <w:lang w:val="en-GB" w:eastAsia="en-GB"/>
        </w:rPr>
        <w:tab/>
        <w:t>UEContextNotRetrievable,</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Potential-SpCell-Item,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RAT-FrequencyPriorityInformation,</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ResourceCoordinationTransferContainer,</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RRCContainer,</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RRCContainer-RRCSetupComplete,</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RRCReconfigurationCompleteIndicator,</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SCellIndex,</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SCell-ToBeRemoved-Item,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SCell-ToBeSetup-Item,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SCell-ToBeSetupMod-Item,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SCell-FailedtoSetup-Item,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SCell-FailedtoSetupMod-Item,</w:t>
      </w:r>
      <w:r w:rsidRPr="00E41268">
        <w:rPr>
          <w:rFonts w:ascii="Courier New" w:hAnsi="Courier New"/>
          <w:noProof/>
          <w:sz w:val="16"/>
          <w:lang w:val="en-GB" w:eastAsia="en-GB"/>
        </w:rPr>
        <w:t xml:space="preserve"> </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ServCellIndex,</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Served-Cell-Information,</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Served-Cells-To-Add-Item,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Served-Cells-To-Delete-Item,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noProof/>
          <w:snapToGrid w:val="0"/>
          <w:sz w:val="16"/>
          <w:lang w:val="en-GB" w:eastAsia="en-GB"/>
        </w:rPr>
      </w:pPr>
      <w:r w:rsidRPr="00E41268">
        <w:rPr>
          <w:rFonts w:ascii="Courier New" w:eastAsia="SimSun" w:hAnsi="Courier New"/>
          <w:noProof/>
          <w:snapToGrid w:val="0"/>
          <w:sz w:val="16"/>
          <w:lang w:val="en-GB"/>
        </w:rPr>
        <w:tab/>
        <w:t>Served-Cells-To-Modify-Item,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hAnsi="Courier New"/>
          <w:noProof/>
          <w:snapToGrid w:val="0"/>
          <w:sz w:val="16"/>
          <w:lang w:val="en-GB" w:eastAsia="en-GB"/>
        </w:rPr>
        <w:tab/>
        <w:t>ServingCellMO,</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SRBID,</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SRBs-FailedToBeSetup-Item,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SRBs-FailedToBeSetupMod-Item,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SRBs-Required-ToBeReleased-Item,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SRBs-ToBeReleased-Item,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SRBs-ToBeSetup-Item,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SRBs-ToBeSetupMod-Item,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SRBs-Modified-Item,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SRBs-Setup-Item,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SRBs-SetupMod-Item,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TimeToWait,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TransactionID,</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Transmission</w:t>
      </w:r>
      <w:r w:rsidRPr="00E41268">
        <w:rPr>
          <w:rFonts w:ascii="Courier New" w:hAnsi="Courier New"/>
          <w:noProof/>
          <w:snapToGrid w:val="0"/>
          <w:sz w:val="16"/>
          <w:lang w:val="en-GB"/>
        </w:rPr>
        <w:t>Action</w:t>
      </w:r>
      <w:r w:rsidRPr="00E41268">
        <w:rPr>
          <w:rFonts w:ascii="Courier New" w:eastAsia="SimSun" w:hAnsi="Courier New"/>
          <w:noProof/>
          <w:snapToGrid w:val="0"/>
          <w:sz w:val="16"/>
          <w:lang w:val="en-GB"/>
        </w:rPr>
        <w:t>Indicator,</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UE-associatedLogicalF1-ConnectionItem,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DUtoCURRCContainer,</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 xml:space="preserve">PagingCell-Item, </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hAnsi="Courier New"/>
          <w:noProof/>
          <w:snapToGrid w:val="0"/>
          <w:sz w:val="16"/>
          <w:lang w:val="en-GB" w:eastAsia="en-GB"/>
        </w:rPr>
        <w:tab/>
        <w:t>SItype-List,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UEIdentityIndexValue,</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GNB-CU-TNL-Association-Setup-Item,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GNB-CU-TNL-Association-Failed-To-Setup-Item,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GNB-CU-TNL-Association-To-Add-Item,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GNB-CU-TNL-Association-To-Remove-Item,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GNB-CU-TNL-Association-To-Update-Item,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MaskedIMEISV,</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PagingDRX,</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PagingPriority,</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PagingIdentity,</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Cells-to-be-Barred-Item,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PWSSystemInformation,</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Broadcast-To-Be-Cancelled-Item,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Cells-Broadcast-Cancelled-Item,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NR-CGI-List-For-Restart-Item,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PWS-Failed-NR-CGI-Item,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RepetitionPeriod,</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lastRenderedPageBreak/>
        <w:tab/>
        <w:t>NumberofBroadcastRequest,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Cells-To-Be-Broadcast-Item,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Cells-Broadcast-Completed-Item,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noProof/>
          <w:snapToGrid w:val="0"/>
          <w:sz w:val="16"/>
          <w:lang w:val="en-GB" w:eastAsia="en-GB"/>
        </w:rPr>
      </w:pPr>
      <w:r w:rsidRPr="00E41268">
        <w:rPr>
          <w:rFonts w:ascii="Courier New" w:eastAsia="SimSun" w:hAnsi="Courier New"/>
          <w:noProof/>
          <w:snapToGrid w:val="0"/>
          <w:sz w:val="16"/>
          <w:lang w:val="en-GB"/>
        </w:rPr>
        <w:tab/>
        <w:t>Cancel-all-Warning-Messages-Indicator</w:t>
      </w:r>
      <w:r w:rsidRPr="00E41268">
        <w:rPr>
          <w:rFonts w:ascii="Courier New" w:hAnsi="Courier New"/>
          <w:noProof/>
          <w:snapToGrid w:val="0"/>
          <w:sz w:val="16"/>
          <w:lang w:val="en-GB" w:eastAsia="en-GB"/>
        </w:rPr>
        <w: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w:hAnsi="Courier" w:cs="Courier"/>
          <w:noProof/>
          <w:sz w:val="17"/>
          <w:szCs w:val="17"/>
          <w:lang w:val="en-GB" w:eastAsia="zh-CN"/>
        </w:rPr>
      </w:pPr>
      <w:r w:rsidRPr="00E41268">
        <w:rPr>
          <w:rFonts w:ascii="Courier" w:hAnsi="Courier" w:cs="Courier"/>
          <w:noProof/>
          <w:sz w:val="17"/>
          <w:szCs w:val="17"/>
          <w:lang w:val="en-GB" w:eastAsia="zh-CN"/>
        </w:rPr>
        <w:tab/>
        <w:t>EUTRA-NR-CellResourceCoordinationReq-Container,</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noProof/>
          <w:snapToGrid w:val="0"/>
          <w:sz w:val="16"/>
          <w:lang w:val="en-GB" w:eastAsia="en-GB"/>
        </w:rPr>
      </w:pPr>
      <w:r w:rsidRPr="00E41268">
        <w:rPr>
          <w:rFonts w:ascii="Courier" w:hAnsi="Courier" w:cs="Courier"/>
          <w:noProof/>
          <w:sz w:val="17"/>
          <w:szCs w:val="17"/>
          <w:lang w:val="en-GB" w:eastAsia="zh-CN"/>
        </w:rPr>
        <w:tab/>
        <w:t>EUTRA-NR-CellResourceCoordinationReqAck-Container,</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noProof/>
          <w:snapToGrid w:val="0"/>
          <w:sz w:val="16"/>
          <w:lang w:val="en-GB" w:eastAsia="en-GB"/>
        </w:rPr>
      </w:pPr>
      <w:r w:rsidRPr="00E41268">
        <w:rPr>
          <w:rFonts w:ascii="Courier New" w:hAnsi="Courier New"/>
          <w:noProof/>
          <w:snapToGrid w:val="0"/>
          <w:sz w:val="16"/>
          <w:lang w:val="en-GB" w:eastAsia="en-GB"/>
        </w:rPr>
        <w:tab/>
        <w:t>RequestType,</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noProof/>
          <w:snapToGrid w:val="0"/>
          <w:sz w:val="16"/>
          <w:lang w:val="en-GB" w:eastAsia="en-GB"/>
        </w:rPr>
      </w:pPr>
      <w:r w:rsidRPr="00E41268">
        <w:rPr>
          <w:rFonts w:ascii="Courier New" w:hAnsi="Courier New"/>
          <w:noProof/>
          <w:snapToGrid w:val="0"/>
          <w:sz w:val="16"/>
          <w:lang w:val="en-GB" w:eastAsia="en-GB"/>
        </w:rPr>
        <w:tab/>
        <w:t>PLMN-Identity,</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noProof/>
          <w:snapToGrid w:val="0"/>
          <w:sz w:val="16"/>
          <w:lang w:val="en-GB" w:eastAsia="en-GB"/>
        </w:rPr>
      </w:pPr>
      <w:r w:rsidRPr="00E41268">
        <w:rPr>
          <w:rFonts w:ascii="Courier New" w:hAnsi="Courier New"/>
          <w:noProof/>
          <w:snapToGrid w:val="0"/>
          <w:sz w:val="16"/>
          <w:lang w:val="en-GB" w:eastAsia="en-GB"/>
        </w:rPr>
        <w:tab/>
        <w:t xml:space="preserve">RLCFailureIndication, </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noProof/>
          <w:snapToGrid w:val="0"/>
          <w:sz w:val="16"/>
          <w:lang w:val="en-GB" w:eastAsia="en-GB"/>
        </w:rPr>
      </w:pPr>
      <w:r w:rsidRPr="00E41268">
        <w:rPr>
          <w:rFonts w:ascii="Courier New" w:hAnsi="Courier New"/>
          <w:noProof/>
          <w:snapToGrid w:val="0"/>
          <w:sz w:val="16"/>
          <w:lang w:val="en-GB" w:eastAsia="en-GB"/>
        </w:rPr>
        <w:tab/>
        <w:t>UplinkTxDirectCurrentListInformation,</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noProof/>
          <w:snapToGrid w:val="0"/>
          <w:sz w:val="16"/>
          <w:lang w:val="en-GB" w:eastAsia="en-GB"/>
        </w:rPr>
      </w:pPr>
      <w:r w:rsidRPr="00E41268">
        <w:rPr>
          <w:rFonts w:ascii="Courier New" w:hAnsi="Courier New"/>
          <w:noProof/>
          <w:snapToGrid w:val="0"/>
          <w:sz w:val="16"/>
          <w:lang w:val="en-GB" w:eastAsia="en-GB"/>
        </w:rPr>
        <w:tab/>
        <w:t>SULAccessIndication,</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noProof/>
          <w:snapToGrid w:val="0"/>
          <w:sz w:val="16"/>
          <w:lang w:val="en-GB" w:eastAsia="en-GB"/>
        </w:rPr>
      </w:pPr>
      <w:r w:rsidRPr="00E41268">
        <w:rPr>
          <w:rFonts w:ascii="Courier New" w:hAnsi="Courier New"/>
          <w:noProof/>
          <w:snapToGrid w:val="0"/>
          <w:sz w:val="16"/>
          <w:lang w:val="en-GB" w:eastAsia="en-GB"/>
        </w:rPr>
        <w:tab/>
        <w:t>Protected-EUTRA-Resources-Item,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noProof/>
          <w:snapToGrid w:val="0"/>
          <w:sz w:val="16"/>
          <w:lang w:val="en-GB" w:eastAsia="en-GB"/>
        </w:rPr>
      </w:pPr>
      <w:r w:rsidRPr="00E41268">
        <w:rPr>
          <w:rFonts w:ascii="Courier New" w:hAnsi="Courier New"/>
          <w:noProof/>
          <w:snapToGrid w:val="0"/>
          <w:sz w:val="16"/>
          <w:lang w:val="en-GB" w:eastAsia="en-GB"/>
        </w:rPr>
        <w:tab/>
        <w:t>GNB-DUConfigurationQuery,</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noProof/>
          <w:snapToGrid w:val="0"/>
          <w:sz w:val="16"/>
          <w:lang w:val="en-GB" w:eastAsia="en-GB"/>
        </w:rPr>
      </w:pPr>
      <w:r w:rsidRPr="00E41268">
        <w:rPr>
          <w:rFonts w:ascii="Courier New" w:hAnsi="Courier New"/>
          <w:noProof/>
          <w:snapToGrid w:val="0"/>
          <w:sz w:val="16"/>
          <w:lang w:val="en-GB" w:eastAsia="en-GB"/>
        </w:rPr>
        <w:tab/>
        <w:t>BitRate,</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E41268">
        <w:rPr>
          <w:rFonts w:ascii="Courier New" w:hAnsi="Courier New"/>
          <w:snapToGrid w:val="0"/>
          <w:sz w:val="16"/>
          <w:lang w:val="en-GB" w:eastAsia="en-GB"/>
        </w:rPr>
        <w:tab/>
        <w:t>RRC-Version,</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E41268">
        <w:rPr>
          <w:rFonts w:ascii="Courier New" w:hAnsi="Courier New"/>
          <w:snapToGrid w:val="0"/>
          <w:sz w:val="16"/>
          <w:lang w:val="en-GB" w:eastAsia="en-GB"/>
        </w:rPr>
        <w:tab/>
      </w:r>
      <w:proofErr w:type="spellStart"/>
      <w:r w:rsidRPr="00E41268">
        <w:rPr>
          <w:rFonts w:ascii="Courier New" w:hAnsi="Courier New"/>
          <w:snapToGrid w:val="0"/>
          <w:sz w:val="16"/>
          <w:lang w:val="en-GB" w:eastAsia="en-GB"/>
        </w:rPr>
        <w:t>GNBDUOverloadInformation</w:t>
      </w:r>
      <w:proofErr w:type="spellEnd"/>
      <w:r w:rsidRPr="00E41268">
        <w:rPr>
          <w:rFonts w:ascii="Courier New" w:hAnsi="Courier New"/>
          <w:snapToGrid w:val="0"/>
          <w:sz w:val="16"/>
          <w:lang w:val="en-GB" w:eastAsia="en-GB"/>
        </w:rPr>
        <w: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E41268">
        <w:rPr>
          <w:rFonts w:ascii="Courier New" w:hAnsi="Courier New"/>
          <w:snapToGrid w:val="0"/>
          <w:sz w:val="16"/>
          <w:lang w:val="en-GB" w:eastAsia="en-GB"/>
        </w:rPr>
        <w:tab/>
      </w:r>
      <w:proofErr w:type="spellStart"/>
      <w:r w:rsidRPr="00E41268">
        <w:rPr>
          <w:rFonts w:ascii="Courier New" w:hAnsi="Courier New"/>
          <w:snapToGrid w:val="0"/>
          <w:sz w:val="16"/>
          <w:lang w:val="en-GB" w:eastAsia="en-GB"/>
        </w:rPr>
        <w:t>RRCDeliveryStatusRequest</w:t>
      </w:r>
      <w:proofErr w:type="spellEnd"/>
      <w:r w:rsidRPr="00E41268">
        <w:rPr>
          <w:rFonts w:ascii="Courier New" w:hAnsi="Courier New"/>
          <w:snapToGrid w:val="0"/>
          <w:sz w:val="16"/>
          <w:lang w:val="en-GB" w:eastAsia="en-GB"/>
        </w:rPr>
        <w: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E41268">
        <w:rPr>
          <w:rFonts w:ascii="Courier New" w:hAnsi="Courier New"/>
          <w:snapToGrid w:val="0"/>
          <w:sz w:val="16"/>
          <w:lang w:val="en-GB" w:eastAsia="en-GB"/>
        </w:rPr>
        <w:tab/>
      </w:r>
      <w:proofErr w:type="spellStart"/>
      <w:r w:rsidRPr="00E41268">
        <w:rPr>
          <w:rFonts w:ascii="Courier New" w:hAnsi="Courier New"/>
          <w:snapToGrid w:val="0"/>
          <w:sz w:val="16"/>
          <w:lang w:val="en-GB" w:eastAsia="en-GB"/>
        </w:rPr>
        <w:t>NeedforGap</w:t>
      </w:r>
      <w:proofErr w:type="spellEnd"/>
      <w:r w:rsidRPr="00E41268">
        <w:rPr>
          <w:rFonts w:ascii="Courier New" w:hAnsi="Courier New"/>
          <w:snapToGrid w:val="0"/>
          <w:sz w:val="16"/>
          <w:lang w:val="en-GB" w:eastAsia="en-GB"/>
        </w:rPr>
        <w: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E41268">
        <w:rPr>
          <w:rFonts w:ascii="Courier New" w:hAnsi="Courier New"/>
          <w:snapToGrid w:val="0"/>
          <w:sz w:val="16"/>
          <w:lang w:val="en-GB" w:eastAsia="en-GB"/>
        </w:rPr>
        <w:tab/>
      </w:r>
      <w:proofErr w:type="spellStart"/>
      <w:r w:rsidRPr="00E41268">
        <w:rPr>
          <w:rFonts w:ascii="Courier New" w:hAnsi="Courier New"/>
          <w:snapToGrid w:val="0"/>
          <w:sz w:val="16"/>
          <w:lang w:val="en-GB" w:eastAsia="en-GB"/>
        </w:rPr>
        <w:t>RRCDeliveryStatus</w:t>
      </w:r>
      <w:proofErr w:type="spellEnd"/>
      <w:r w:rsidRPr="00E41268">
        <w:rPr>
          <w:rFonts w:ascii="Courier New" w:hAnsi="Courier New"/>
          <w:snapToGrid w:val="0"/>
          <w:sz w:val="16"/>
          <w:lang w:val="en-GB" w:eastAsia="en-GB"/>
        </w:rPr>
        <w: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zh-CN"/>
        </w:rPr>
      </w:pPr>
      <w:r w:rsidRPr="00E41268">
        <w:rPr>
          <w:rFonts w:ascii="Courier New" w:hAnsi="Courier New"/>
          <w:snapToGrid w:val="0"/>
          <w:sz w:val="16"/>
          <w:lang w:val="en-GB" w:eastAsia="en-GB"/>
        </w:rPr>
        <w:tab/>
      </w:r>
      <w:proofErr w:type="spellStart"/>
      <w:r w:rsidRPr="00E41268">
        <w:rPr>
          <w:rFonts w:ascii="Courier New" w:hAnsi="Courier New"/>
          <w:sz w:val="16"/>
          <w:lang w:val="en-GB" w:eastAsia="en-GB"/>
        </w:rPr>
        <w:t>ResourceCoordinationTransferInformation</w:t>
      </w:r>
      <w:proofErr w:type="spellEnd"/>
      <w:r w:rsidRPr="00E41268">
        <w:rPr>
          <w:rFonts w:ascii="Courier New" w:hAnsi="Courier New"/>
          <w:snapToGrid w:val="0"/>
          <w:sz w:val="16"/>
          <w:lang w:val="en-GB" w:eastAsia="zh-CN"/>
        </w:rPr>
        <w: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zh-CN"/>
        </w:rPr>
      </w:pPr>
      <w:r w:rsidRPr="00E41268">
        <w:rPr>
          <w:rFonts w:ascii="Courier New" w:hAnsi="Courier New"/>
          <w:snapToGrid w:val="0"/>
          <w:sz w:val="16"/>
          <w:lang w:val="en-GB" w:eastAsia="zh-CN"/>
        </w:rPr>
        <w:tab/>
      </w:r>
      <w:r w:rsidRPr="00E41268">
        <w:rPr>
          <w:rFonts w:ascii="Courier New" w:hAnsi="Courier New"/>
          <w:noProof/>
          <w:snapToGrid w:val="0"/>
          <w:sz w:val="16"/>
          <w:lang w:val="en-GB" w:eastAsia="zh-CN"/>
        </w:rPr>
        <w:t>Dedicated-SIDelivery-NeededUE-Item</w:t>
      </w:r>
      <w:r w:rsidRPr="00E41268">
        <w:rPr>
          <w:rFonts w:ascii="Courier New" w:hAnsi="Courier New"/>
          <w:snapToGrid w:val="0"/>
          <w:sz w:val="16"/>
          <w:lang w:val="en-GB" w:eastAsia="zh-CN"/>
        </w:rPr>
        <w: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noProof/>
          <w:snapToGrid w:val="0"/>
          <w:sz w:val="16"/>
          <w:lang w:val="en-GB" w:eastAsia="zh-CN"/>
        </w:rPr>
      </w:pPr>
      <w:r w:rsidRPr="00E41268">
        <w:rPr>
          <w:rFonts w:ascii="Courier New" w:hAnsi="Courier New"/>
          <w:noProof/>
          <w:sz w:val="16"/>
          <w:lang w:val="en-GB" w:eastAsia="zh-CN"/>
        </w:rPr>
        <w:tab/>
      </w:r>
      <w:r w:rsidRPr="00E41268">
        <w:rPr>
          <w:rFonts w:ascii="Courier New" w:hAnsi="Courier New"/>
          <w:noProof/>
          <w:snapToGrid w:val="0"/>
          <w:sz w:val="16"/>
          <w:lang w:val="en-GB" w:eastAsia="en-GB"/>
        </w:rPr>
        <w:t>Associated-SCell-</w:t>
      </w:r>
      <w:r w:rsidRPr="00E41268">
        <w:rPr>
          <w:rFonts w:ascii="Courier New" w:hAnsi="Courier New"/>
          <w:noProof/>
          <w:snapToGrid w:val="0"/>
          <w:sz w:val="16"/>
          <w:lang w:val="en-GB" w:eastAsia="zh-CN"/>
        </w:rPr>
        <w:t>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noProof/>
          <w:snapToGrid w:val="0"/>
          <w:sz w:val="16"/>
          <w:lang w:val="en-GB" w:eastAsia="zh-CN"/>
        </w:rPr>
      </w:pPr>
      <w:r w:rsidRPr="00E41268">
        <w:rPr>
          <w:rFonts w:ascii="Courier New" w:hAnsi="Courier New"/>
          <w:noProof/>
          <w:snapToGrid w:val="0"/>
          <w:sz w:val="16"/>
          <w:lang w:val="en-GB" w:eastAsia="zh-CN"/>
        </w:rPr>
        <w:tab/>
        <w:t>IgnoreResourceCoordinationContainer,</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noProof/>
          <w:snapToGrid w:val="0"/>
          <w:sz w:val="16"/>
          <w:lang w:val="en-GB" w:eastAsia="zh-CN"/>
        </w:rPr>
      </w:pPr>
      <w:r w:rsidRPr="00E41268">
        <w:rPr>
          <w:rFonts w:ascii="Courier New" w:hAnsi="Courier New"/>
          <w:noProof/>
          <w:snapToGrid w:val="0"/>
          <w:sz w:val="16"/>
          <w:lang w:val="en-GB" w:eastAsia="zh-CN"/>
        </w:rPr>
        <w:tab/>
        <w:t>PagingOrigin,</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E41268">
        <w:rPr>
          <w:rFonts w:ascii="Courier New" w:hAnsi="Courier New"/>
          <w:snapToGrid w:val="0"/>
          <w:sz w:val="16"/>
          <w:lang w:val="en-GB" w:eastAsia="en-GB"/>
        </w:rPr>
        <w:tab/>
      </w:r>
      <w:r w:rsidRPr="00E41268">
        <w:rPr>
          <w:rFonts w:ascii="Courier New" w:hAnsi="Courier New" w:cs="Courier New"/>
          <w:noProof/>
          <w:sz w:val="16"/>
          <w:lang w:val="en-GB" w:eastAsia="en-GB"/>
        </w:rPr>
        <w:t>UAC-Assistance-Info</w:t>
      </w:r>
      <w:r w:rsidRPr="00E41268">
        <w:rPr>
          <w:rFonts w:ascii="Courier New" w:hAnsi="Courier New"/>
          <w:noProof/>
          <w:snapToGrid w:val="0"/>
          <w:sz w:val="16"/>
          <w:lang w:val="en-GB" w:eastAsia="zh-CN"/>
        </w:rPr>
        <w: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E41268">
        <w:rPr>
          <w:rFonts w:ascii="Courier New" w:hAnsi="Courier New"/>
          <w:snapToGrid w:val="0"/>
          <w:sz w:val="16"/>
          <w:lang w:val="en-GB" w:eastAsia="en-GB"/>
        </w:rPr>
        <w:tab/>
        <w:t>RANUEID,</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E41268">
        <w:rPr>
          <w:rFonts w:ascii="Courier New" w:hAnsi="Courier New"/>
          <w:snapToGrid w:val="0"/>
          <w:sz w:val="16"/>
          <w:lang w:val="en-GB" w:eastAsia="en-GB"/>
        </w:rPr>
        <w:tab/>
        <w:t>GNB-DU-TNL-Association-To-Remove-Item,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E41268">
        <w:rPr>
          <w:rFonts w:ascii="Courier New" w:hAnsi="Courier New"/>
          <w:snapToGrid w:val="0"/>
          <w:sz w:val="16"/>
          <w:lang w:val="en-GB" w:eastAsia="en-GB"/>
        </w:rPr>
        <w:tab/>
      </w:r>
      <w:proofErr w:type="spellStart"/>
      <w:r w:rsidRPr="00E41268">
        <w:rPr>
          <w:rFonts w:ascii="Courier New" w:hAnsi="Courier New"/>
          <w:snapToGrid w:val="0"/>
          <w:sz w:val="16"/>
          <w:lang w:val="en-GB" w:eastAsia="en-GB"/>
        </w:rPr>
        <w:t>NotificationInformation</w:t>
      </w:r>
      <w:proofErr w:type="spellEnd"/>
      <w:r w:rsidRPr="00E41268">
        <w:rPr>
          <w:rFonts w:ascii="Courier New" w:hAnsi="Courier New"/>
          <w:snapToGrid w:val="0"/>
          <w:sz w:val="16"/>
          <w:lang w:val="en-GB" w:eastAsia="en-GB"/>
        </w:rPr>
        <w: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E41268">
        <w:rPr>
          <w:rFonts w:ascii="Courier New" w:hAnsi="Courier New"/>
          <w:snapToGrid w:val="0"/>
          <w:sz w:val="16"/>
          <w:lang w:val="en-GB" w:eastAsia="en-GB"/>
        </w:rPr>
        <w:tab/>
      </w:r>
      <w:proofErr w:type="spellStart"/>
      <w:r w:rsidRPr="00E41268">
        <w:rPr>
          <w:rFonts w:ascii="Courier New" w:hAnsi="Courier New"/>
          <w:snapToGrid w:val="0"/>
          <w:sz w:val="16"/>
          <w:lang w:val="en-GB" w:eastAsia="en-GB"/>
        </w:rPr>
        <w:t>TraceActivation</w:t>
      </w:r>
      <w:proofErr w:type="spellEnd"/>
      <w:r w:rsidRPr="00E41268">
        <w:rPr>
          <w:rFonts w:ascii="Courier New" w:hAnsi="Courier New"/>
          <w:snapToGrid w:val="0"/>
          <w:sz w:val="16"/>
          <w:lang w:val="en-GB" w:eastAsia="en-GB"/>
        </w:rPr>
        <w: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E41268">
        <w:rPr>
          <w:rFonts w:ascii="Courier New" w:hAnsi="Courier New"/>
          <w:snapToGrid w:val="0"/>
          <w:sz w:val="16"/>
          <w:lang w:val="en-GB" w:eastAsia="en-GB"/>
        </w:rPr>
        <w:tab/>
      </w:r>
      <w:proofErr w:type="spellStart"/>
      <w:r w:rsidRPr="00E41268">
        <w:rPr>
          <w:rFonts w:ascii="Courier New" w:hAnsi="Courier New"/>
          <w:snapToGrid w:val="0"/>
          <w:sz w:val="16"/>
          <w:lang w:val="en-GB" w:eastAsia="en-GB"/>
        </w:rPr>
        <w:t>TraceID</w:t>
      </w:r>
      <w:proofErr w:type="spellEnd"/>
      <w:r w:rsidRPr="00E41268">
        <w:rPr>
          <w:rFonts w:ascii="Courier New" w:hAnsi="Courier New"/>
          <w:snapToGrid w:val="0"/>
          <w:sz w:val="16"/>
          <w:lang w:val="en-GB" w:eastAsia="en-GB"/>
        </w:rPr>
        <w: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E41268">
        <w:rPr>
          <w:rFonts w:ascii="Courier New" w:hAnsi="Courier New"/>
          <w:snapToGrid w:val="0"/>
          <w:sz w:val="16"/>
          <w:lang w:val="en-GB" w:eastAsia="en-GB"/>
        </w:rPr>
        <w:tab/>
        <w:t>Neighbour-Cell-Information-Item,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E41268">
        <w:rPr>
          <w:rFonts w:ascii="Courier New" w:hAnsi="Courier New"/>
          <w:snapToGrid w:val="0"/>
          <w:sz w:val="16"/>
          <w:lang w:val="en-GB" w:eastAsia="en-GB"/>
        </w:rPr>
        <w:tab/>
      </w:r>
      <w:proofErr w:type="spellStart"/>
      <w:r w:rsidRPr="00E41268">
        <w:rPr>
          <w:rFonts w:ascii="Courier New" w:hAnsi="Courier New"/>
          <w:snapToGrid w:val="0"/>
          <w:sz w:val="16"/>
          <w:lang w:val="en-GB" w:eastAsia="en-GB"/>
        </w:rPr>
        <w:t>SymbolAllocInSlot</w:t>
      </w:r>
      <w:proofErr w:type="spellEnd"/>
      <w:r w:rsidRPr="00E41268">
        <w:rPr>
          <w:rFonts w:ascii="Courier New" w:hAnsi="Courier New"/>
          <w:snapToGrid w:val="0"/>
          <w:sz w:val="16"/>
          <w:lang w:val="en-GB" w:eastAsia="en-GB"/>
        </w:rPr>
        <w: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E41268">
        <w:rPr>
          <w:rFonts w:ascii="Courier New" w:hAnsi="Courier New"/>
          <w:snapToGrid w:val="0"/>
          <w:sz w:val="16"/>
          <w:lang w:val="en-GB" w:eastAsia="en-GB"/>
        </w:rPr>
        <w:tab/>
        <w:t>Slot-Configuration-Item,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E41268">
        <w:rPr>
          <w:rFonts w:ascii="Courier New" w:hAnsi="Courier New"/>
          <w:snapToGrid w:val="0"/>
          <w:sz w:val="16"/>
          <w:lang w:val="en-GB" w:eastAsia="en-GB"/>
        </w:rPr>
        <w:tab/>
      </w:r>
      <w:proofErr w:type="spellStart"/>
      <w:r w:rsidRPr="00E41268">
        <w:rPr>
          <w:rFonts w:ascii="Courier New" w:hAnsi="Courier New"/>
          <w:snapToGrid w:val="0"/>
          <w:sz w:val="16"/>
          <w:lang w:val="en-GB" w:eastAsia="en-GB"/>
        </w:rPr>
        <w:t>NumDLULSymbols</w:t>
      </w:r>
      <w:proofErr w:type="spellEnd"/>
      <w:r w:rsidRPr="00E41268">
        <w:rPr>
          <w:rFonts w:ascii="Courier New" w:hAnsi="Courier New"/>
          <w:snapToGrid w:val="0"/>
          <w:sz w:val="16"/>
          <w:lang w:val="en-GB" w:eastAsia="en-GB"/>
        </w:rPr>
        <w: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E41268">
        <w:rPr>
          <w:rFonts w:ascii="Courier New" w:hAnsi="Courier New"/>
          <w:snapToGrid w:val="0"/>
          <w:sz w:val="16"/>
          <w:lang w:val="en-GB" w:eastAsia="en-GB"/>
        </w:rPr>
        <w:tab/>
      </w:r>
      <w:proofErr w:type="spellStart"/>
      <w:r w:rsidRPr="00E41268">
        <w:rPr>
          <w:rFonts w:ascii="Courier New" w:hAnsi="Courier New"/>
          <w:snapToGrid w:val="0"/>
          <w:sz w:val="16"/>
          <w:lang w:val="en-GB" w:eastAsia="en-GB"/>
        </w:rPr>
        <w:t>AdditionalRRMPriorityIndex</w:t>
      </w:r>
      <w:proofErr w:type="spellEnd"/>
      <w:r w:rsidRPr="00E41268">
        <w:rPr>
          <w:rFonts w:ascii="Courier New" w:hAnsi="Courier New"/>
          <w:snapToGrid w:val="0"/>
          <w:sz w:val="16"/>
          <w:lang w:val="en-GB" w:eastAsia="en-GB"/>
        </w:rPr>
        <w: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E41268">
        <w:rPr>
          <w:rFonts w:ascii="Courier New" w:hAnsi="Courier New"/>
          <w:snapToGrid w:val="0"/>
          <w:sz w:val="16"/>
          <w:lang w:val="en-GB" w:eastAsia="en-GB"/>
        </w:rPr>
        <w:tab/>
      </w:r>
      <w:proofErr w:type="spellStart"/>
      <w:r w:rsidRPr="00E41268">
        <w:rPr>
          <w:rFonts w:ascii="Courier New" w:hAnsi="Courier New"/>
          <w:snapToGrid w:val="0"/>
          <w:sz w:val="16"/>
          <w:lang w:val="en-GB" w:eastAsia="en-GB"/>
        </w:rPr>
        <w:t>DUCURadioInformationType</w:t>
      </w:r>
      <w:proofErr w:type="spellEnd"/>
      <w:r w:rsidRPr="00E41268">
        <w:rPr>
          <w:rFonts w:ascii="Courier New" w:hAnsi="Courier New"/>
          <w:snapToGrid w:val="0"/>
          <w:sz w:val="16"/>
          <w:lang w:val="en-GB" w:eastAsia="en-GB"/>
        </w:rPr>
        <w: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E41268">
        <w:rPr>
          <w:rFonts w:ascii="Courier New" w:hAnsi="Courier New"/>
          <w:snapToGrid w:val="0"/>
          <w:sz w:val="16"/>
          <w:lang w:val="en-GB" w:eastAsia="en-GB"/>
        </w:rPr>
        <w:tab/>
      </w:r>
      <w:proofErr w:type="spellStart"/>
      <w:r w:rsidRPr="00E41268">
        <w:rPr>
          <w:rFonts w:ascii="Courier New" w:hAnsi="Courier New"/>
          <w:snapToGrid w:val="0"/>
          <w:sz w:val="16"/>
          <w:lang w:val="en-GB" w:eastAsia="en-GB"/>
        </w:rPr>
        <w:t>CUDURadioInformationType</w:t>
      </w:r>
      <w:proofErr w:type="spellEnd"/>
      <w:r w:rsidRPr="00E41268">
        <w:rPr>
          <w:rFonts w:ascii="Courier New" w:hAnsi="Courier New"/>
          <w:snapToGrid w:val="0"/>
          <w:sz w:val="16"/>
          <w:lang w:val="en-GB" w:eastAsia="en-GB"/>
        </w:rPr>
        <w:t>,</w:t>
      </w:r>
    </w:p>
    <w:p w:rsid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ins w:id="52" w:author="AT&amp;T" w:date="2020-02-13T11:25:00Z"/>
          <w:rFonts w:ascii="Courier New" w:hAnsi="Courier New"/>
          <w:snapToGrid w:val="0"/>
          <w:sz w:val="16"/>
          <w:lang w:val="en-GB" w:eastAsia="en-GB"/>
        </w:rPr>
      </w:pPr>
      <w:r w:rsidRPr="00E41268">
        <w:rPr>
          <w:rFonts w:ascii="Courier New" w:hAnsi="Courier New"/>
          <w:snapToGrid w:val="0"/>
          <w:sz w:val="16"/>
          <w:lang w:val="en-GB" w:eastAsia="en-GB"/>
        </w:rPr>
        <w:tab/>
        <w:t>Transport-Layer-Addresses-Info</w:t>
      </w:r>
      <w:ins w:id="53" w:author="AT&amp;T" w:date="2020-02-13T11:26:00Z">
        <w:r w:rsidR="008F4BF0">
          <w:rPr>
            <w:rFonts w:ascii="Courier New" w:hAnsi="Courier New"/>
            <w:snapToGrid w:val="0"/>
            <w:sz w:val="16"/>
            <w:lang w:val="en-GB" w:eastAsia="en-GB"/>
          </w:rPr>
          <w:t>,</w:t>
        </w:r>
      </w:ins>
    </w:p>
    <w:p w:rsidR="008F4BF0" w:rsidRPr="00E41268" w:rsidRDefault="008F4BF0"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cs="Courier New"/>
          <w:noProof/>
          <w:sz w:val="16"/>
          <w:lang w:val="en-GB" w:eastAsia="en-GB"/>
        </w:rPr>
      </w:pPr>
      <w:ins w:id="54" w:author="AT&amp;T" w:date="2020-02-13T11:25:00Z">
        <w:r>
          <w:rPr>
            <w:rFonts w:ascii="Courier New" w:hAnsi="Courier New"/>
            <w:snapToGrid w:val="0"/>
            <w:sz w:val="16"/>
            <w:lang w:val="en-GB" w:eastAsia="en-GB"/>
          </w:rPr>
          <w:tab/>
        </w:r>
        <w:proofErr w:type="spellStart"/>
        <w:r>
          <w:rPr>
            <w:rFonts w:ascii="Courier New" w:hAnsi="Courier New"/>
            <w:snapToGrid w:val="0"/>
            <w:sz w:val="16"/>
            <w:lang w:val="en-GB" w:eastAsia="en-GB"/>
          </w:rPr>
          <w:t>GNBDUCongestionInforma</w:t>
        </w:r>
      </w:ins>
      <w:ins w:id="55" w:author="AT&amp;T" w:date="2020-02-13T11:26:00Z">
        <w:r>
          <w:rPr>
            <w:rFonts w:ascii="Courier New" w:hAnsi="Courier New"/>
            <w:snapToGrid w:val="0"/>
            <w:sz w:val="16"/>
            <w:lang w:val="en-GB" w:eastAsia="en-GB"/>
          </w:rPr>
          <w:t>tion</w:t>
        </w:r>
      </w:ins>
      <w:proofErr w:type="spellEnd"/>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E41268">
        <w:rPr>
          <w:rFonts w:ascii="Courier New" w:hAnsi="Courier New"/>
          <w:snapToGrid w:val="0"/>
          <w:sz w:val="16"/>
          <w:lang w:val="en-GB" w:eastAsia="en-GB"/>
        </w:rPr>
        <w:t>FROM F1AP-IEs</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E41268">
        <w:rPr>
          <w:rFonts w:ascii="Courier New" w:hAnsi="Courier New"/>
          <w:snapToGrid w:val="0"/>
          <w:sz w:val="16"/>
          <w:lang w:val="en-GB" w:eastAsia="en-GB"/>
        </w:rPr>
        <w:tab/>
      </w:r>
      <w:proofErr w:type="spellStart"/>
      <w:r w:rsidRPr="00E41268">
        <w:rPr>
          <w:rFonts w:ascii="Courier New" w:hAnsi="Courier New"/>
          <w:snapToGrid w:val="0"/>
          <w:sz w:val="16"/>
          <w:lang w:val="en-GB" w:eastAsia="en-GB"/>
        </w:rPr>
        <w:t>PrivateIE</w:t>
      </w:r>
      <w:proofErr w:type="spellEnd"/>
      <w:r w:rsidRPr="00E41268">
        <w:rPr>
          <w:rFonts w:ascii="Courier New" w:hAnsi="Courier New"/>
          <w:snapToGrid w:val="0"/>
          <w:sz w:val="16"/>
          <w:lang w:val="en-GB" w:eastAsia="en-GB"/>
        </w:rPr>
        <w:t>-</w:t>
      </w:r>
      <w:proofErr w:type="gramStart"/>
      <w:r w:rsidRPr="00E41268">
        <w:rPr>
          <w:rFonts w:ascii="Courier New" w:hAnsi="Courier New"/>
          <w:snapToGrid w:val="0"/>
          <w:sz w:val="16"/>
          <w:lang w:val="en-GB" w:eastAsia="en-GB"/>
        </w:rPr>
        <w:t>Container{</w:t>
      </w:r>
      <w:proofErr w:type="gramEnd"/>
      <w:r w:rsidRPr="00E41268">
        <w:rPr>
          <w:rFonts w:ascii="Courier New" w:hAnsi="Courier New"/>
          <w:snapToGrid w:val="0"/>
          <w:sz w:val="16"/>
          <w:lang w:val="en-GB" w:eastAsia="en-GB"/>
        </w:rPr>
        <w: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E41268">
        <w:rPr>
          <w:rFonts w:ascii="Courier New" w:hAnsi="Courier New"/>
          <w:snapToGrid w:val="0"/>
          <w:sz w:val="16"/>
          <w:lang w:val="en-GB" w:eastAsia="en-GB"/>
        </w:rPr>
        <w:tab/>
      </w:r>
      <w:proofErr w:type="spellStart"/>
      <w:proofErr w:type="gramStart"/>
      <w:r w:rsidRPr="00E41268">
        <w:rPr>
          <w:rFonts w:ascii="Courier New" w:hAnsi="Courier New"/>
          <w:snapToGrid w:val="0"/>
          <w:sz w:val="16"/>
          <w:lang w:val="en-GB" w:eastAsia="en-GB"/>
        </w:rPr>
        <w:t>ProtocolExtensionContainer</w:t>
      </w:r>
      <w:proofErr w:type="spellEnd"/>
      <w:r w:rsidRPr="00E41268">
        <w:rPr>
          <w:rFonts w:ascii="Courier New" w:hAnsi="Courier New"/>
          <w:snapToGrid w:val="0"/>
          <w:sz w:val="16"/>
          <w:lang w:val="en-GB" w:eastAsia="en-GB"/>
        </w:rPr>
        <w:t>{</w:t>
      </w:r>
      <w:proofErr w:type="gramEnd"/>
      <w:r w:rsidRPr="00E41268">
        <w:rPr>
          <w:rFonts w:ascii="Courier New" w:hAnsi="Courier New"/>
          <w:snapToGrid w:val="0"/>
          <w:sz w:val="16"/>
          <w:lang w:val="en-GB" w:eastAsia="en-GB"/>
        </w:rPr>
        <w: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E41268">
        <w:rPr>
          <w:rFonts w:ascii="Courier New" w:hAnsi="Courier New"/>
          <w:snapToGrid w:val="0"/>
          <w:sz w:val="16"/>
          <w:lang w:val="en-GB" w:eastAsia="en-GB"/>
        </w:rPr>
        <w:tab/>
      </w:r>
      <w:proofErr w:type="spellStart"/>
      <w:r w:rsidRPr="00E41268">
        <w:rPr>
          <w:rFonts w:ascii="Courier New" w:hAnsi="Courier New"/>
          <w:snapToGrid w:val="0"/>
          <w:sz w:val="16"/>
          <w:lang w:val="en-GB" w:eastAsia="en-GB"/>
        </w:rPr>
        <w:t>ProtocolIE</w:t>
      </w:r>
      <w:proofErr w:type="spellEnd"/>
      <w:r w:rsidRPr="00E41268">
        <w:rPr>
          <w:rFonts w:ascii="Courier New" w:hAnsi="Courier New"/>
          <w:snapToGrid w:val="0"/>
          <w:sz w:val="16"/>
          <w:lang w:val="en-GB" w:eastAsia="en-GB"/>
        </w:rPr>
        <w:t>-</w:t>
      </w:r>
      <w:proofErr w:type="gramStart"/>
      <w:r w:rsidRPr="00E41268">
        <w:rPr>
          <w:rFonts w:ascii="Courier New" w:hAnsi="Courier New"/>
          <w:snapToGrid w:val="0"/>
          <w:sz w:val="16"/>
          <w:lang w:val="en-GB" w:eastAsia="en-GB"/>
        </w:rPr>
        <w:t>Container{</w:t>
      </w:r>
      <w:proofErr w:type="gramEnd"/>
      <w:r w:rsidRPr="00E41268">
        <w:rPr>
          <w:rFonts w:ascii="Courier New" w:hAnsi="Courier New"/>
          <w:snapToGrid w:val="0"/>
          <w:sz w:val="16"/>
          <w:lang w:val="en-GB" w:eastAsia="en-GB"/>
        </w:rPr>
        <w: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E41268">
        <w:rPr>
          <w:rFonts w:ascii="Courier New" w:hAnsi="Courier New"/>
          <w:snapToGrid w:val="0"/>
          <w:sz w:val="16"/>
          <w:lang w:val="en-GB" w:eastAsia="en-GB"/>
        </w:rPr>
        <w:tab/>
      </w:r>
      <w:proofErr w:type="spellStart"/>
      <w:r w:rsidRPr="00E41268">
        <w:rPr>
          <w:rFonts w:ascii="Courier New" w:hAnsi="Courier New"/>
          <w:snapToGrid w:val="0"/>
          <w:sz w:val="16"/>
          <w:lang w:val="en-GB" w:eastAsia="en-GB"/>
        </w:rPr>
        <w:t>ProtocolIE-</w:t>
      </w:r>
      <w:proofErr w:type="gramStart"/>
      <w:r w:rsidRPr="00E41268">
        <w:rPr>
          <w:rFonts w:ascii="Courier New" w:hAnsi="Courier New"/>
          <w:snapToGrid w:val="0"/>
          <w:sz w:val="16"/>
          <w:lang w:val="en-GB" w:eastAsia="en-GB"/>
        </w:rPr>
        <w:t>ContainerPair</w:t>
      </w:r>
      <w:proofErr w:type="spellEnd"/>
      <w:r w:rsidRPr="00E41268">
        <w:rPr>
          <w:rFonts w:ascii="Courier New" w:hAnsi="Courier New"/>
          <w:snapToGrid w:val="0"/>
          <w:sz w:val="16"/>
          <w:lang w:val="en-GB" w:eastAsia="en-GB"/>
        </w:rPr>
        <w:t>{</w:t>
      </w:r>
      <w:proofErr w:type="gramEnd"/>
      <w:r w:rsidRPr="00E41268">
        <w:rPr>
          <w:rFonts w:ascii="Courier New" w:hAnsi="Courier New"/>
          <w:snapToGrid w:val="0"/>
          <w:sz w:val="16"/>
          <w:lang w:val="en-GB" w:eastAsia="en-GB"/>
        </w:rPr>
        <w: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E41268">
        <w:rPr>
          <w:rFonts w:ascii="Courier New" w:hAnsi="Courier New"/>
          <w:snapToGrid w:val="0"/>
          <w:sz w:val="16"/>
          <w:lang w:val="en-GB" w:eastAsia="en-GB"/>
        </w:rPr>
        <w:tab/>
      </w:r>
      <w:proofErr w:type="spellStart"/>
      <w:r w:rsidRPr="00E41268">
        <w:rPr>
          <w:rFonts w:ascii="Courier New" w:hAnsi="Courier New"/>
          <w:snapToGrid w:val="0"/>
          <w:sz w:val="16"/>
          <w:lang w:val="en-GB" w:eastAsia="en-GB"/>
        </w:rPr>
        <w:t>ProtocolIE-</w:t>
      </w:r>
      <w:proofErr w:type="gramStart"/>
      <w:r w:rsidRPr="00E41268">
        <w:rPr>
          <w:rFonts w:ascii="Courier New" w:hAnsi="Courier New"/>
          <w:snapToGrid w:val="0"/>
          <w:sz w:val="16"/>
          <w:lang w:val="en-GB" w:eastAsia="en-GB"/>
        </w:rPr>
        <w:t>SingleContainer</w:t>
      </w:r>
      <w:proofErr w:type="spellEnd"/>
      <w:r w:rsidRPr="00E41268">
        <w:rPr>
          <w:rFonts w:ascii="Courier New" w:hAnsi="Courier New"/>
          <w:snapToGrid w:val="0"/>
          <w:sz w:val="16"/>
          <w:lang w:val="en-GB" w:eastAsia="en-GB"/>
        </w:rPr>
        <w:t>{</w:t>
      </w:r>
      <w:proofErr w:type="gramEnd"/>
      <w:r w:rsidRPr="00E41268">
        <w:rPr>
          <w:rFonts w:ascii="Courier New" w:hAnsi="Courier New"/>
          <w:snapToGrid w:val="0"/>
          <w:sz w:val="16"/>
          <w:lang w:val="en-GB" w:eastAsia="en-GB"/>
        </w:rPr>
        <w: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E41268">
        <w:rPr>
          <w:rFonts w:ascii="Courier New" w:hAnsi="Courier New"/>
          <w:snapToGrid w:val="0"/>
          <w:sz w:val="16"/>
          <w:lang w:val="en-GB" w:eastAsia="en-GB"/>
        </w:rPr>
        <w:tab/>
        <w:t>F1AP-PRIVATE-IES,</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E41268">
        <w:rPr>
          <w:rFonts w:ascii="Courier New" w:hAnsi="Courier New"/>
          <w:snapToGrid w:val="0"/>
          <w:sz w:val="16"/>
          <w:lang w:val="en-GB" w:eastAsia="en-GB"/>
        </w:rPr>
        <w:tab/>
        <w:t>F1AP-PROTOCOL-EXTENSION,</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E41268">
        <w:rPr>
          <w:rFonts w:ascii="Courier New" w:hAnsi="Courier New"/>
          <w:snapToGrid w:val="0"/>
          <w:sz w:val="16"/>
          <w:lang w:val="en-GB" w:eastAsia="en-GB"/>
        </w:rPr>
        <w:tab/>
        <w:t>F1AP-PROTOCOL-IES,</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E41268">
        <w:rPr>
          <w:rFonts w:ascii="Courier New" w:hAnsi="Courier New"/>
          <w:snapToGrid w:val="0"/>
          <w:sz w:val="16"/>
          <w:lang w:val="en-GB" w:eastAsia="en-GB"/>
        </w:rPr>
        <w:tab/>
        <w:t>F1AP-PROTOCOL-IES-PAIR</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E41268">
        <w:rPr>
          <w:rFonts w:ascii="Courier New" w:hAnsi="Courier New"/>
          <w:snapToGrid w:val="0"/>
          <w:sz w:val="16"/>
          <w:lang w:val="en-GB" w:eastAsia="en-GB"/>
        </w:rPr>
        <w:t>FROM F1AP-Containers</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id-Candidate-SpCell-Item,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id-Candidate-SpCell-List,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id-Cause,</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id-Cancel-all-Warning-Messages-Indicator,</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id-Cells-Failed-to-be-Activated-List,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eastAsia="en-GB"/>
        </w:rPr>
      </w:pPr>
      <w:r w:rsidRPr="00E41268">
        <w:rPr>
          <w:rFonts w:ascii="Courier New" w:eastAsia="SimSun" w:hAnsi="Courier New"/>
          <w:noProof/>
          <w:snapToGrid w:val="0"/>
          <w:sz w:val="16"/>
          <w:lang w:val="en-GB"/>
        </w:rPr>
        <w:tab/>
        <w:t>id-Cells-Failed-to-be-Activated-List-Item,</w:t>
      </w:r>
      <w:r w:rsidRPr="00E41268">
        <w:rPr>
          <w:rFonts w:ascii="Courier New" w:eastAsia="SimSun" w:hAnsi="Courier New"/>
          <w:noProof/>
          <w:snapToGrid w:val="0"/>
          <w:sz w:val="16"/>
          <w:lang w:val="en-GB" w:eastAsia="en-GB"/>
        </w:rPr>
        <w:t xml:space="preserve"> </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eastAsia="en-GB"/>
        </w:rPr>
      </w:pPr>
      <w:r w:rsidRPr="00E41268">
        <w:rPr>
          <w:rFonts w:ascii="Courier New" w:eastAsia="SimSun" w:hAnsi="Courier New"/>
          <w:noProof/>
          <w:snapToGrid w:val="0"/>
          <w:sz w:val="16"/>
          <w:lang w:val="en-GB" w:eastAsia="en-GB"/>
        </w:rPr>
        <w:tab/>
        <w:t>id-Cells-Status-Item,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eastAsia="en-GB"/>
        </w:rPr>
        <w:tab/>
        <w:t>id-Cells-Status-List,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id-Cells-to-be-Activated-List,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id-Cells-to-be-Activated-List-Item,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id-Cells-to-be-Deactivated-List,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id-Cells-to-be-Deactivated-List-Item,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id-ConfirmedUEID,</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id-CriticalityDiagnostics,</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id-C-RNTI,</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id-CUtoDURRCInformation,</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id-DRB-Activity-Item,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id-DRB-Activity-List,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id-DRBs-FailedToBeModified-Item,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id-DRBs-FailedToBeModified-List,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id-DRBs-FailedToBeSetup-Item,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lastRenderedPageBreak/>
        <w:tab/>
        <w:t>id-DRBs-FailedToBeSetup-List,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id-DRBs-FailedToBeSetupMod-Item,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id-DRBs-FailedToBeSetupMod-List,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id-DRBs-ModifiedConf-Item,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id-DRBs-ModifiedConf-List,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id-DRBs-Modified-Item,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id-DRBs-Modified-List,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id-DRB-Notify-Item,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id-DRB-Notify-List,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id-DRBs-Required-ToBeModified-Item,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id-DRBs-Required-ToBeModified-List,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id-DRBs-Required-ToBeReleased-Item,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id-DRBs-Required-ToBeReleased-List,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id-DRBs-Setup-Item,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id-DRBs-Setup-List,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id-DRBs-SetupMod-Item,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id-DRBs-SetupMod-List,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id-DRBs-ToBeModified-Item,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id-DRBs-ToBeModified-List,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id-DRBs-ToBeReleased-Item,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id-DRBs-ToBeReleased-List,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id-DRBs-ToBeSetup-Item,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id-DRBs-ToBeSetup-List,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id-DRBs-ToBeSetupMod-Item,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id-DRBs-ToBeSetupMod-List,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id-DRXCycle,</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id-DUtoCURRCInformation,</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id-ExecuteDuplication,</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id-FullConfiguration,</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id-gNB-CU-UE-F1AP-ID,</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z w:val="16"/>
          <w:lang w:val="en-GB" w:eastAsia="en-GB"/>
        </w:rPr>
      </w:pPr>
      <w:r w:rsidRPr="00E41268">
        <w:rPr>
          <w:rFonts w:ascii="Courier New" w:eastAsia="SimSun" w:hAnsi="Courier New"/>
          <w:noProof/>
          <w:snapToGrid w:val="0"/>
          <w:sz w:val="16"/>
          <w:lang w:val="en-GB"/>
        </w:rPr>
        <w:tab/>
      </w:r>
      <w:r w:rsidRPr="00E41268">
        <w:rPr>
          <w:rFonts w:ascii="Courier New" w:eastAsia="SimSun" w:hAnsi="Courier New"/>
          <w:noProof/>
          <w:sz w:val="16"/>
          <w:lang w:val="en-GB" w:eastAsia="en-GB"/>
        </w:rPr>
        <w:t>id-gNB-DU-UE-F1AP-ID,</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z w:val="16"/>
          <w:lang w:val="en-GB" w:eastAsia="en-GB"/>
        </w:rPr>
      </w:pPr>
      <w:r w:rsidRPr="00E41268">
        <w:rPr>
          <w:rFonts w:ascii="Courier New" w:eastAsia="SimSun" w:hAnsi="Courier New"/>
          <w:noProof/>
          <w:sz w:val="16"/>
          <w:lang w:val="en-GB" w:eastAsia="en-GB"/>
        </w:rPr>
        <w:tab/>
        <w:t>id-gNB-DU-ID,</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z w:val="16"/>
          <w:lang w:val="en-GB" w:eastAsia="en-GB"/>
        </w:rPr>
      </w:pPr>
      <w:r w:rsidRPr="00E41268">
        <w:rPr>
          <w:rFonts w:ascii="Courier New" w:eastAsia="SimSun" w:hAnsi="Courier New"/>
          <w:noProof/>
          <w:sz w:val="16"/>
          <w:lang w:val="en-GB" w:eastAsia="en-GB"/>
        </w:rPr>
        <w:tab/>
        <w:t>id-GNB-DU-Served-Cells-Item,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z w:val="16"/>
          <w:lang w:val="en-GB" w:eastAsia="en-GB"/>
        </w:rPr>
      </w:pPr>
      <w:r w:rsidRPr="00E41268">
        <w:rPr>
          <w:rFonts w:ascii="Courier New" w:eastAsia="SimSun" w:hAnsi="Courier New"/>
          <w:noProof/>
          <w:sz w:val="16"/>
          <w:lang w:val="en-GB" w:eastAsia="en-GB"/>
        </w:rPr>
        <w:tab/>
        <w:t>id-gNB-DU-Served-Cells-List,</w:t>
      </w:r>
      <w:r w:rsidRPr="00E41268">
        <w:rPr>
          <w:rFonts w:ascii="Courier New" w:hAnsi="Courier New"/>
          <w:noProof/>
          <w:sz w:val="16"/>
          <w:lang w:val="en-GB" w:eastAsia="en-GB"/>
        </w:rPr>
        <w:t xml:space="preserve"> </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z w:val="16"/>
          <w:lang w:val="en-GB" w:eastAsia="en-GB"/>
        </w:rPr>
      </w:pPr>
      <w:r w:rsidRPr="00E41268">
        <w:rPr>
          <w:rFonts w:ascii="Courier New" w:eastAsia="SimSun" w:hAnsi="Courier New"/>
          <w:noProof/>
          <w:sz w:val="16"/>
          <w:lang w:val="en-GB" w:eastAsia="en-GB"/>
        </w:rPr>
        <w:tab/>
        <w:t>id-gNB-CU-Name,</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z w:val="16"/>
          <w:lang w:val="en-GB" w:eastAsia="en-GB"/>
        </w:rPr>
        <w:tab/>
      </w:r>
      <w:r w:rsidRPr="00E41268">
        <w:rPr>
          <w:rFonts w:ascii="Courier New" w:eastAsia="SimSun" w:hAnsi="Courier New"/>
          <w:noProof/>
          <w:snapToGrid w:val="0"/>
          <w:sz w:val="16"/>
          <w:lang w:val="en-GB"/>
        </w:rPr>
        <w:t>id-gNB-DU-Name,</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id-InactivityMonitoringRequest,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eastAsia="en-GB"/>
        </w:rPr>
      </w:pPr>
      <w:r w:rsidRPr="00E41268">
        <w:rPr>
          <w:rFonts w:ascii="Courier New" w:eastAsia="SimSun" w:hAnsi="Courier New"/>
          <w:noProof/>
          <w:snapToGrid w:val="0"/>
          <w:sz w:val="16"/>
          <w:lang w:val="en-GB"/>
        </w:rPr>
        <w:tab/>
        <w:t>id-InactivityMonitoringResponse,</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z w:val="16"/>
          <w:lang w:val="en-GB" w:eastAsia="en-GB"/>
        </w:rPr>
      </w:pPr>
      <w:r w:rsidRPr="00E41268">
        <w:rPr>
          <w:rFonts w:ascii="Courier New" w:eastAsia="SimSun" w:hAnsi="Courier New"/>
          <w:noProof/>
          <w:snapToGrid w:val="0"/>
          <w:sz w:val="16"/>
          <w:lang w:val="en-GB" w:eastAsia="en-GB"/>
        </w:rPr>
        <w:tab/>
      </w:r>
      <w:r w:rsidRPr="00E41268">
        <w:rPr>
          <w:rFonts w:ascii="Courier New" w:hAnsi="Courier New"/>
          <w:sz w:val="16"/>
          <w:lang w:val="en-GB" w:eastAsia="en-GB"/>
        </w:rPr>
        <w:t>id-new-gNB-CU-</w:t>
      </w:r>
      <w:r w:rsidRPr="00E41268">
        <w:rPr>
          <w:rFonts w:ascii="Courier New" w:eastAsia="SimSun" w:hAnsi="Courier New"/>
          <w:noProof/>
          <w:sz w:val="16"/>
          <w:lang w:val="en-GB" w:eastAsia="en-GB"/>
        </w:rPr>
        <w:t>UE-</w:t>
      </w:r>
      <w:r w:rsidRPr="00E41268">
        <w:rPr>
          <w:rFonts w:ascii="Courier New" w:hAnsi="Courier New"/>
          <w:sz w:val="16"/>
          <w:lang w:val="en-GB" w:eastAsia="en-GB"/>
        </w:rPr>
        <w:t>F1AP-ID,</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eastAsia="en-GB"/>
        </w:rPr>
        <w:tab/>
      </w:r>
      <w:r w:rsidRPr="00E41268">
        <w:rPr>
          <w:rFonts w:ascii="Courier New" w:hAnsi="Courier New"/>
          <w:sz w:val="16"/>
          <w:lang w:val="en-GB" w:eastAsia="en-GB"/>
        </w:rPr>
        <w:t>id-new-gNB-DU-</w:t>
      </w:r>
      <w:r w:rsidRPr="00E41268">
        <w:rPr>
          <w:rFonts w:ascii="Courier New" w:eastAsia="SimSun" w:hAnsi="Courier New"/>
          <w:noProof/>
          <w:sz w:val="16"/>
          <w:lang w:val="en-GB" w:eastAsia="en-GB"/>
        </w:rPr>
        <w:t>UE-</w:t>
      </w:r>
      <w:r w:rsidRPr="00E41268">
        <w:rPr>
          <w:rFonts w:ascii="Courier New" w:hAnsi="Courier New"/>
          <w:sz w:val="16"/>
          <w:lang w:val="en-GB" w:eastAsia="en-GB"/>
        </w:rPr>
        <w:t>F1AP-ID,</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eastAsia="en-GB"/>
        </w:rPr>
      </w:pPr>
      <w:r w:rsidRPr="00E41268">
        <w:rPr>
          <w:rFonts w:ascii="Courier New" w:eastAsia="SimSun" w:hAnsi="Courier New"/>
          <w:noProof/>
          <w:snapToGrid w:val="0"/>
          <w:sz w:val="16"/>
          <w:lang w:val="en-GB"/>
        </w:rPr>
        <w:tab/>
        <w:t>id-oldgNB-DU-UE-F1AP-ID,</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hAnsi="Courier New"/>
          <w:noProof/>
          <w:sz w:val="16"/>
          <w:lang w:val="en-GB" w:eastAsia="en-GB"/>
        </w:rPr>
        <w:tab/>
        <w:t>id-PLMNAssistanceInfoForNetShar,</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id-Potential-SpCell-Item,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id-Potential-SpCell-List,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eastAsia="en-GB"/>
        </w:rPr>
      </w:pPr>
      <w:r w:rsidRPr="00E41268">
        <w:rPr>
          <w:rFonts w:ascii="Courier New" w:eastAsia="SimSun" w:hAnsi="Courier New"/>
          <w:noProof/>
          <w:snapToGrid w:val="0"/>
          <w:sz w:val="16"/>
          <w:lang w:val="en-GB"/>
        </w:rPr>
        <w:tab/>
        <w:t>id-RAT-FrequencyPriorityInformation,</w:t>
      </w:r>
      <w:r w:rsidRPr="00E41268">
        <w:rPr>
          <w:rFonts w:ascii="Courier New" w:eastAsia="SimSun" w:hAnsi="Courier New"/>
          <w:noProof/>
          <w:snapToGrid w:val="0"/>
          <w:sz w:val="16"/>
          <w:lang w:val="en-GB" w:eastAsia="en-GB"/>
        </w:rPr>
        <w:t xml:space="preserve"> </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eastAsia="en-GB"/>
        </w:rPr>
        <w:tab/>
      </w:r>
      <w:r w:rsidRPr="00E41268">
        <w:rPr>
          <w:rFonts w:ascii="Courier New" w:hAnsi="Courier New"/>
          <w:sz w:val="16"/>
          <w:lang w:val="en-GB" w:eastAsia="en-GB"/>
        </w:rPr>
        <w:t>id-</w:t>
      </w:r>
      <w:proofErr w:type="spellStart"/>
      <w:r w:rsidRPr="00E41268">
        <w:rPr>
          <w:rFonts w:ascii="Courier New" w:hAnsi="Courier New"/>
          <w:sz w:val="16"/>
          <w:lang w:val="en-GB" w:eastAsia="en-GB"/>
        </w:rPr>
        <w:t>RedirectedRRCmessage</w:t>
      </w:r>
      <w:proofErr w:type="spellEnd"/>
      <w:r w:rsidRPr="00E41268">
        <w:rPr>
          <w:rFonts w:ascii="Courier New" w:hAnsi="Courier New"/>
          <w:sz w:val="16"/>
          <w:lang w:val="en-GB" w:eastAsia="en-GB"/>
        </w:rPr>
        <w: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id-ResetType,</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id-ResourceCoordinationTransferContainer,</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id-RRCContainer,</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id-RRCContainer-RRCSetupComplete,</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id-RRCReconfigurationCompleteIndicator,</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id-SCell-FailedtoSetup-List,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id-SCell-FailedtoSetup-Item,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id-SCell-FailedtoSetupMod-List,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id-SCell-FailedtoSetupMod-Item,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id-SCell-ToBeRemoved-Item,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id-SCell-ToBeRemoved-List,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id-SCell-ToBeSetup-Item,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id-SCell-ToBeSetup-List,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id-SCell-ToBeSetupMod-Item,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eastAsia="en-GB"/>
        </w:rPr>
      </w:pPr>
      <w:r w:rsidRPr="00E41268">
        <w:rPr>
          <w:rFonts w:ascii="Courier New" w:eastAsia="SimSun" w:hAnsi="Courier New"/>
          <w:noProof/>
          <w:snapToGrid w:val="0"/>
          <w:sz w:val="16"/>
          <w:lang w:val="en-GB"/>
        </w:rPr>
        <w:tab/>
        <w:t>id-SCell-ToBeSetupMod-List,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z w:val="16"/>
          <w:lang w:val="en-GB" w:eastAsia="en-GB"/>
        </w:rPr>
        <w:tab/>
      </w:r>
      <w:r w:rsidRPr="00E41268">
        <w:rPr>
          <w:rFonts w:ascii="Courier New" w:hAnsi="Courier New"/>
          <w:noProof/>
          <w:sz w:val="16"/>
          <w:lang w:val="en-GB" w:eastAsia="en-GB"/>
        </w:rPr>
        <w:t>id-SelectedPLMNID,</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id-Served-Cells-To-Add-Item,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id-Served-Cells-To-Add-List,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id-Served-Cells-To-Delete-Item,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id-Served-Cells-To-Delete-List,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id-Served-Cells-To-Modify-Item,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id-Served-Cells-To-Modify-List,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noProof/>
          <w:snapToGrid w:val="0"/>
          <w:sz w:val="16"/>
          <w:lang w:val="en-GB" w:eastAsia="en-GB"/>
        </w:rPr>
      </w:pPr>
      <w:r w:rsidRPr="00E41268">
        <w:rPr>
          <w:rFonts w:ascii="Courier New" w:eastAsia="SimSun" w:hAnsi="Courier New"/>
          <w:noProof/>
          <w:snapToGrid w:val="0"/>
          <w:sz w:val="16"/>
          <w:lang w:val="en-GB"/>
        </w:rPr>
        <w:tab/>
        <w:t>id-ServCellIndex,</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hAnsi="Courier New"/>
          <w:noProof/>
          <w:snapToGrid w:val="0"/>
          <w:sz w:val="16"/>
          <w:lang w:val="en-GB" w:eastAsia="en-GB"/>
        </w:rPr>
        <w:tab/>
        <w:t>id-ServingCellMO,</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id-SpCell-ID,</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id-SpCellULConfigured,</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id-SRBID,</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id-SRBs-FailedToBeSetup-Item,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id-SRBs-FailedToBeSetup-List,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lastRenderedPageBreak/>
        <w:tab/>
        <w:t>id-SRBs-FailedToBeSetupMod-Item,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id-SRBs-FailedToBeSetupMod-List,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id-SRBs-Required-ToBeReleased-Item,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id-SRBs-Required-ToBeReleased-List,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id-SRBs-ToBeReleased-Item,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 xml:space="preserve">id-SRBs-ToBeReleased-List, </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id-SRBs-ToBeSetup-Item,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id-SRBs-ToBeSetup-List,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id-SRBs-ToBeSetupMod-Item,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id-SRBs-ToBeSetupMod-List,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id-SRBs-Modified-Item,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id-SRBs-Modified-List,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id-SRBs-Setup-Item,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id-SRBs-Setup-List,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id-SRBs-SetupMod-Item,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id-SRBs-SetupMod-List,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id-TimeToWait,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id-TransactionID,</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eastAsia="en-GB"/>
        </w:rPr>
      </w:pPr>
      <w:r w:rsidRPr="00E41268">
        <w:rPr>
          <w:rFonts w:ascii="Courier New" w:eastAsia="SimSun" w:hAnsi="Courier New"/>
          <w:noProof/>
          <w:snapToGrid w:val="0"/>
          <w:sz w:val="16"/>
          <w:lang w:val="en-GB"/>
        </w:rPr>
        <w:tab/>
        <w:t>id-Transmission</w:t>
      </w:r>
      <w:r w:rsidRPr="00E41268">
        <w:rPr>
          <w:rFonts w:ascii="Courier New" w:hAnsi="Courier New"/>
          <w:noProof/>
          <w:snapToGrid w:val="0"/>
          <w:sz w:val="16"/>
          <w:lang w:val="en-GB"/>
        </w:rPr>
        <w:t>Action</w:t>
      </w:r>
      <w:r w:rsidRPr="00E41268">
        <w:rPr>
          <w:rFonts w:ascii="Courier New" w:eastAsia="SimSun" w:hAnsi="Courier New"/>
          <w:noProof/>
          <w:snapToGrid w:val="0"/>
          <w:sz w:val="16"/>
          <w:lang w:val="en-GB"/>
        </w:rPr>
        <w:t>Indicator,</w:t>
      </w:r>
      <w:r w:rsidRPr="00E41268">
        <w:rPr>
          <w:rFonts w:ascii="Courier New" w:eastAsia="SimSun" w:hAnsi="Courier New"/>
          <w:noProof/>
          <w:snapToGrid w:val="0"/>
          <w:sz w:val="16"/>
          <w:lang w:val="en-GB" w:eastAsia="en-GB"/>
        </w:rPr>
        <w:t xml:space="preserve"> </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eastAsia="en-GB"/>
        </w:rPr>
        <w:tab/>
      </w:r>
      <w:r w:rsidRPr="00E41268">
        <w:rPr>
          <w:rFonts w:ascii="Courier New" w:hAnsi="Courier New"/>
          <w:noProof/>
          <w:sz w:val="16"/>
          <w:lang w:val="en-GB" w:eastAsia="en-GB"/>
        </w:rPr>
        <w:t>id-UEContextNotRetrievable,</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id-UE-associatedLogicalF1-ConnectionItem,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id-UE-associatedLogicalF1-ConnectionListResAck,</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id-DUtoCURRCContainer,</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id-NRCGI,</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id-PagingCell-Item,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id-PagingCell-List,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id-PagingDRX,</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id-PagingPriority,</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id-SItype-List,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id-UEIdentityIndexValue,</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id-GNB-CU-TNL-Association-Setup-List,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id-GNB-CU-TNL-Association-Setup-Item,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id-GNB-CU-TNL-Association-Failed-To-Setup-List,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id-GNB-CU-TNL-Association-Failed-To-Setup-Item,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id-GNB-CU-TNL-Association-To-Add-Item,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id-GNB-CU-TNL-Association-To-Add-List,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id-GNB-CU-TNL-Association-To-Remove-Item,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id-GNB-CU-TNL-Association-To-Remove-List,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id-GNB-CU-TNL-Association-To-Update-Item,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id-GNB-CU-TNL-Association-To-Update-List,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id-MaskedIMEISV,</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id-PagingIdentity,</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id-Cells-to-be-Barred-List,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id-Cells-to-be-Barred-Item,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id-PWSSystemInformation,</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id-RepetitionPeriod,</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id-NumberofBroadcastRequest,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id-Cells-To-Be-Broadcast-List,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id-Cells-To-Be-Broadcast-Item,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id-Cells-Broadcast-Completed-List,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id-Cells-Broadcast-Completed-Item,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id-Broadcast-To-Be-Cancelled-List,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id-Broadcast-To-Be-Cancelled-Item,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id-Cells-Broadcast-Cancelled-List,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id-Cells-Broadcast-Cancelled-Item,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id-NR-CGI-List-For-Restart-List,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id-NR-CGI-List-For-Restart-Item,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id-PWS-Failed-NR-CGI-List,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id-PWS-Failed-NR-CGI-Item,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id-EUTRA-NR-CellResourceCoordinationReq-Container,</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id-EUTRA-NR-CellResourceCoordinationReqAck-Container,</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id-Protected-EUTRA-Resources-List,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id-RequestType,</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noProof/>
          <w:snapToGrid w:val="0"/>
          <w:sz w:val="16"/>
          <w:lang w:val="en-GB" w:eastAsia="en-GB"/>
        </w:rPr>
      </w:pPr>
      <w:r w:rsidRPr="00E41268">
        <w:rPr>
          <w:rFonts w:ascii="Courier New" w:eastAsia="SimSun" w:hAnsi="Courier New"/>
          <w:noProof/>
          <w:snapToGrid w:val="0"/>
          <w:sz w:val="16"/>
          <w:lang w:val="en-GB"/>
        </w:rPr>
        <w:tab/>
        <w:t>id-ServingPLMN,</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noProof/>
          <w:snapToGrid w:val="0"/>
          <w:sz w:val="16"/>
          <w:lang w:val="en-GB" w:eastAsia="en-GB"/>
        </w:rPr>
      </w:pPr>
      <w:r w:rsidRPr="00E41268">
        <w:rPr>
          <w:rFonts w:ascii="Courier New" w:hAnsi="Courier New"/>
          <w:noProof/>
          <w:snapToGrid w:val="0"/>
          <w:sz w:val="16"/>
          <w:lang w:val="en-GB" w:eastAsia="en-GB"/>
        </w:rPr>
        <w:tab/>
        <w:t>id-DRXConfigurationIndicator,</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noProof/>
          <w:snapToGrid w:val="0"/>
          <w:sz w:val="16"/>
          <w:lang w:val="en-GB" w:eastAsia="en-GB"/>
        </w:rPr>
      </w:pPr>
      <w:r w:rsidRPr="00E41268">
        <w:rPr>
          <w:rFonts w:ascii="Courier New" w:hAnsi="Courier New"/>
          <w:noProof/>
          <w:snapToGrid w:val="0"/>
          <w:sz w:val="16"/>
          <w:lang w:val="en-GB" w:eastAsia="en-GB"/>
        </w:rPr>
        <w:tab/>
        <w:t>id-RLCFailureIndication,</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noProof/>
          <w:snapToGrid w:val="0"/>
          <w:sz w:val="16"/>
          <w:lang w:val="en-GB" w:eastAsia="en-GB"/>
        </w:rPr>
      </w:pPr>
      <w:r w:rsidRPr="00E41268">
        <w:rPr>
          <w:rFonts w:ascii="Courier New" w:hAnsi="Courier New"/>
          <w:noProof/>
          <w:snapToGrid w:val="0"/>
          <w:sz w:val="16"/>
          <w:lang w:val="en-GB" w:eastAsia="en-GB"/>
        </w:rPr>
        <w:tab/>
        <w:t>id-UplinkTxDirectCurrentListInformation,</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noProof/>
          <w:snapToGrid w:val="0"/>
          <w:sz w:val="16"/>
          <w:lang w:val="en-GB" w:eastAsia="en-GB"/>
        </w:rPr>
      </w:pPr>
      <w:r w:rsidRPr="00E41268">
        <w:rPr>
          <w:rFonts w:ascii="Courier New" w:hAnsi="Courier New"/>
          <w:noProof/>
          <w:snapToGrid w:val="0"/>
          <w:sz w:val="16"/>
          <w:lang w:val="en-GB" w:eastAsia="en-GB"/>
        </w:rPr>
        <w:tab/>
        <w:t>id-SULAccessIndication,</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noProof/>
          <w:snapToGrid w:val="0"/>
          <w:sz w:val="16"/>
          <w:lang w:val="en-GB" w:eastAsia="en-GB"/>
        </w:rPr>
      </w:pPr>
      <w:r w:rsidRPr="00E41268">
        <w:rPr>
          <w:rFonts w:ascii="Courier New" w:hAnsi="Courier New"/>
          <w:noProof/>
          <w:snapToGrid w:val="0"/>
          <w:sz w:val="16"/>
          <w:lang w:val="en-GB" w:eastAsia="en-GB"/>
        </w:rPr>
        <w:tab/>
        <w:t>id-Protected-EUTRA-Resources-Item,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id-GNB-DUConfigurationQuery,</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id-GNB-DU-UE-AMBR-UL,</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z w:val="16"/>
          <w:lang w:val="en-GB" w:eastAsia="en-GB"/>
        </w:rPr>
      </w:pPr>
      <w:r w:rsidRPr="00E41268">
        <w:rPr>
          <w:rFonts w:ascii="Courier New" w:eastAsia="SimSun" w:hAnsi="Courier New"/>
          <w:noProof/>
          <w:snapToGrid w:val="0"/>
          <w:sz w:val="16"/>
          <w:lang w:val="en-GB"/>
        </w:rPr>
        <w:tab/>
      </w:r>
      <w:r w:rsidRPr="00E41268">
        <w:rPr>
          <w:rFonts w:ascii="Courier New" w:eastAsia="SimSun" w:hAnsi="Courier New"/>
          <w:noProof/>
          <w:sz w:val="16"/>
          <w:lang w:val="en-GB" w:eastAsia="en-GB"/>
        </w:rPr>
        <w:t>id-GNB-CU-RRC-Version,</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z w:val="16"/>
          <w:lang w:val="en-GB" w:eastAsia="en-GB"/>
        </w:rPr>
      </w:pPr>
      <w:r w:rsidRPr="00E41268">
        <w:rPr>
          <w:rFonts w:ascii="Courier New" w:eastAsia="SimSun" w:hAnsi="Courier New"/>
          <w:noProof/>
          <w:sz w:val="16"/>
          <w:lang w:val="en-GB" w:eastAsia="en-GB"/>
        </w:rPr>
        <w:tab/>
        <w:t>id-GNB-DU-RRC-Version,</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z w:val="16"/>
          <w:lang w:val="en-GB" w:eastAsia="en-GB"/>
        </w:rPr>
        <w:tab/>
      </w:r>
      <w:r w:rsidRPr="00E41268">
        <w:rPr>
          <w:rFonts w:ascii="Courier New" w:eastAsia="SimSun" w:hAnsi="Courier New"/>
          <w:noProof/>
          <w:snapToGrid w:val="0"/>
          <w:sz w:val="16"/>
          <w:lang w:val="en-GB"/>
        </w:rPr>
        <w:t>id-GNBDUOverloadInformation,</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eastAsia="en-GB"/>
        </w:rPr>
      </w:pPr>
      <w:r w:rsidRPr="00E41268">
        <w:rPr>
          <w:rFonts w:ascii="Courier New" w:eastAsia="SimSun" w:hAnsi="Courier New"/>
          <w:noProof/>
          <w:snapToGrid w:val="0"/>
          <w:sz w:val="16"/>
          <w:lang w:val="en-GB"/>
        </w:rPr>
        <w:tab/>
        <w:t>id-NeedforGap,</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E41268">
        <w:rPr>
          <w:rFonts w:ascii="Courier New" w:hAnsi="Courier New"/>
          <w:snapToGrid w:val="0"/>
          <w:sz w:val="16"/>
          <w:lang w:val="en-GB" w:eastAsia="en-GB"/>
        </w:rPr>
        <w:lastRenderedPageBreak/>
        <w:tab/>
        <w:t>id-</w:t>
      </w:r>
      <w:proofErr w:type="spellStart"/>
      <w:r w:rsidRPr="00E41268">
        <w:rPr>
          <w:rFonts w:ascii="Courier New" w:hAnsi="Courier New"/>
          <w:snapToGrid w:val="0"/>
          <w:sz w:val="16"/>
          <w:lang w:val="en-GB" w:eastAsia="en-GB"/>
        </w:rPr>
        <w:t>RRCDeliveryStatusRequest</w:t>
      </w:r>
      <w:proofErr w:type="spellEnd"/>
      <w:r w:rsidRPr="00E41268">
        <w:rPr>
          <w:rFonts w:ascii="Courier New" w:hAnsi="Courier New"/>
          <w:snapToGrid w:val="0"/>
          <w:sz w:val="16"/>
          <w:lang w:val="en-GB" w:eastAsia="en-GB"/>
        </w:rPr>
        <w: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E41268">
        <w:rPr>
          <w:rFonts w:ascii="Courier New" w:hAnsi="Courier New"/>
          <w:snapToGrid w:val="0"/>
          <w:sz w:val="16"/>
          <w:lang w:val="en-GB" w:eastAsia="en-GB"/>
        </w:rPr>
        <w:tab/>
        <w:t>id-</w:t>
      </w:r>
      <w:proofErr w:type="spellStart"/>
      <w:r w:rsidRPr="00E41268">
        <w:rPr>
          <w:rFonts w:ascii="Courier New" w:hAnsi="Courier New"/>
          <w:snapToGrid w:val="0"/>
          <w:sz w:val="16"/>
          <w:lang w:val="en-GB" w:eastAsia="en-GB"/>
        </w:rPr>
        <w:t>RRCDeliveryStatus</w:t>
      </w:r>
      <w:proofErr w:type="spellEnd"/>
      <w:r w:rsidRPr="00E41268">
        <w:rPr>
          <w:rFonts w:ascii="Courier New" w:hAnsi="Courier New"/>
          <w:snapToGrid w:val="0"/>
          <w:sz w:val="16"/>
          <w:lang w:val="en-GB" w:eastAsia="en-GB"/>
        </w:rPr>
        <w: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E41268">
        <w:rPr>
          <w:rFonts w:ascii="Courier New" w:hAnsi="Courier New"/>
          <w:snapToGrid w:val="0"/>
          <w:sz w:val="16"/>
          <w:lang w:val="en-GB" w:eastAsia="en-GB"/>
        </w:rPr>
        <w:tab/>
        <w:t>id-Dedicated-</w:t>
      </w:r>
      <w:proofErr w:type="spellStart"/>
      <w:r w:rsidRPr="00E41268">
        <w:rPr>
          <w:rFonts w:ascii="Courier New" w:hAnsi="Courier New"/>
          <w:snapToGrid w:val="0"/>
          <w:sz w:val="16"/>
          <w:lang w:val="en-GB" w:eastAsia="en-GB"/>
        </w:rPr>
        <w:t>SIDelivery</w:t>
      </w:r>
      <w:proofErr w:type="spellEnd"/>
      <w:r w:rsidRPr="00E41268">
        <w:rPr>
          <w:rFonts w:ascii="Courier New" w:hAnsi="Courier New"/>
          <w:snapToGrid w:val="0"/>
          <w:sz w:val="16"/>
          <w:lang w:val="en-GB" w:eastAsia="en-GB"/>
        </w:rPr>
        <w:t>-</w:t>
      </w:r>
      <w:proofErr w:type="spellStart"/>
      <w:r w:rsidRPr="00E41268">
        <w:rPr>
          <w:rFonts w:ascii="Courier New" w:hAnsi="Courier New"/>
          <w:snapToGrid w:val="0"/>
          <w:sz w:val="16"/>
          <w:lang w:val="en-GB" w:eastAsia="en-GB"/>
        </w:rPr>
        <w:t>NeededUE</w:t>
      </w:r>
      <w:proofErr w:type="spellEnd"/>
      <w:r w:rsidRPr="00E41268">
        <w:rPr>
          <w:rFonts w:ascii="Courier New" w:hAnsi="Courier New"/>
          <w:snapToGrid w:val="0"/>
          <w:sz w:val="16"/>
          <w:lang w:val="en-GB" w:eastAsia="en-GB"/>
        </w:rPr>
        <w:t>-List,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eastAsia="en-GB"/>
        </w:rPr>
      </w:pPr>
      <w:r w:rsidRPr="00E41268">
        <w:rPr>
          <w:rFonts w:ascii="Courier New" w:hAnsi="Courier New"/>
          <w:snapToGrid w:val="0"/>
          <w:sz w:val="16"/>
          <w:lang w:val="en-GB" w:eastAsia="en-GB"/>
        </w:rPr>
        <w:tab/>
        <w:t>id-Dedicated-</w:t>
      </w:r>
      <w:proofErr w:type="spellStart"/>
      <w:r w:rsidRPr="00E41268">
        <w:rPr>
          <w:rFonts w:ascii="Courier New" w:hAnsi="Courier New"/>
          <w:snapToGrid w:val="0"/>
          <w:sz w:val="16"/>
          <w:lang w:val="en-GB" w:eastAsia="en-GB"/>
        </w:rPr>
        <w:t>SIDelivery</w:t>
      </w:r>
      <w:proofErr w:type="spellEnd"/>
      <w:r w:rsidRPr="00E41268">
        <w:rPr>
          <w:rFonts w:ascii="Courier New" w:hAnsi="Courier New"/>
          <w:snapToGrid w:val="0"/>
          <w:sz w:val="16"/>
          <w:lang w:val="en-GB" w:eastAsia="en-GB"/>
        </w:rPr>
        <w:t>-</w:t>
      </w:r>
      <w:proofErr w:type="spellStart"/>
      <w:r w:rsidRPr="00E41268">
        <w:rPr>
          <w:rFonts w:ascii="Courier New" w:hAnsi="Courier New"/>
          <w:snapToGrid w:val="0"/>
          <w:sz w:val="16"/>
          <w:lang w:val="en-GB" w:eastAsia="en-GB"/>
        </w:rPr>
        <w:t>NeededUE</w:t>
      </w:r>
      <w:proofErr w:type="spellEnd"/>
      <w:r w:rsidRPr="00E41268">
        <w:rPr>
          <w:rFonts w:ascii="Courier New" w:hAnsi="Courier New"/>
          <w:snapToGrid w:val="0"/>
          <w:sz w:val="16"/>
          <w:lang w:val="en-GB" w:eastAsia="en-GB"/>
        </w:rPr>
        <w:t>-Item</w:t>
      </w:r>
      <w:r w:rsidRPr="00E41268">
        <w:rPr>
          <w:rFonts w:ascii="Courier New" w:eastAsia="SimSun" w:hAnsi="Courier New"/>
          <w:noProof/>
          <w:snapToGrid w:val="0"/>
          <w:sz w:val="16"/>
          <w:lang w:val="en-GB" w:eastAsia="en-GB"/>
        </w:rPr>
        <w: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E41268">
        <w:rPr>
          <w:rFonts w:ascii="Courier New" w:eastAsia="SimSun" w:hAnsi="Courier New"/>
          <w:noProof/>
          <w:snapToGrid w:val="0"/>
          <w:sz w:val="16"/>
          <w:lang w:val="en-GB" w:eastAsia="en-GB"/>
        </w:rPr>
        <w:tab/>
        <w:t>id-ResourceCoordinationTransferInformation</w:t>
      </w:r>
      <w:r w:rsidRPr="00E41268">
        <w:rPr>
          <w:rFonts w:ascii="Courier New" w:hAnsi="Courier New"/>
          <w:snapToGrid w:val="0"/>
          <w:sz w:val="16"/>
          <w:lang w:val="en-GB" w:eastAsia="en-GB"/>
        </w:rPr>
        <w: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E41268">
        <w:rPr>
          <w:rFonts w:ascii="Courier New" w:hAnsi="Courier New"/>
          <w:snapToGrid w:val="0"/>
          <w:sz w:val="16"/>
          <w:lang w:val="en-GB" w:eastAsia="en-GB"/>
        </w:rPr>
        <w:tab/>
        <w:t>id-Associated-</w:t>
      </w:r>
      <w:proofErr w:type="spellStart"/>
      <w:r w:rsidRPr="00E41268">
        <w:rPr>
          <w:rFonts w:ascii="Courier New" w:hAnsi="Courier New"/>
          <w:snapToGrid w:val="0"/>
          <w:sz w:val="16"/>
          <w:lang w:val="en-GB" w:eastAsia="en-GB"/>
        </w:rPr>
        <w:t>SCell</w:t>
      </w:r>
      <w:proofErr w:type="spellEnd"/>
      <w:r w:rsidRPr="00E41268">
        <w:rPr>
          <w:rFonts w:ascii="Courier New" w:hAnsi="Courier New"/>
          <w:snapToGrid w:val="0"/>
          <w:sz w:val="16"/>
          <w:lang w:val="en-GB" w:eastAsia="en-GB"/>
        </w:rPr>
        <w:t>-List,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E41268">
        <w:rPr>
          <w:rFonts w:ascii="Courier New" w:hAnsi="Courier New"/>
          <w:snapToGrid w:val="0"/>
          <w:sz w:val="16"/>
          <w:lang w:val="en-GB" w:eastAsia="en-GB"/>
        </w:rPr>
        <w:tab/>
        <w:t>id-Associated-</w:t>
      </w:r>
      <w:proofErr w:type="spellStart"/>
      <w:r w:rsidRPr="00E41268">
        <w:rPr>
          <w:rFonts w:ascii="Courier New" w:hAnsi="Courier New"/>
          <w:snapToGrid w:val="0"/>
          <w:sz w:val="16"/>
          <w:lang w:val="en-GB" w:eastAsia="en-GB"/>
        </w:rPr>
        <w:t>SCell</w:t>
      </w:r>
      <w:proofErr w:type="spellEnd"/>
      <w:r w:rsidRPr="00E41268">
        <w:rPr>
          <w:rFonts w:ascii="Courier New" w:hAnsi="Courier New"/>
          <w:snapToGrid w:val="0"/>
          <w:sz w:val="16"/>
          <w:lang w:val="en-GB" w:eastAsia="en-GB"/>
        </w:rPr>
        <w:t>-Item,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E41268">
        <w:rPr>
          <w:rFonts w:ascii="Courier New" w:hAnsi="Courier New"/>
          <w:snapToGrid w:val="0"/>
          <w:sz w:val="16"/>
          <w:lang w:val="en-GB" w:eastAsia="en-GB"/>
        </w:rPr>
        <w:tab/>
        <w:t>id-</w:t>
      </w:r>
      <w:proofErr w:type="spellStart"/>
      <w:r w:rsidRPr="00E41268">
        <w:rPr>
          <w:rFonts w:ascii="Courier New" w:hAnsi="Courier New"/>
          <w:snapToGrid w:val="0"/>
          <w:sz w:val="16"/>
          <w:lang w:val="en-GB" w:eastAsia="en-GB"/>
        </w:rPr>
        <w:t>IgnoreResourceCoordinationContainer</w:t>
      </w:r>
      <w:proofErr w:type="spellEnd"/>
      <w:r w:rsidRPr="00E41268">
        <w:rPr>
          <w:rFonts w:ascii="Courier New" w:hAnsi="Courier New"/>
          <w:snapToGrid w:val="0"/>
          <w:sz w:val="16"/>
          <w:lang w:val="en-GB" w:eastAsia="en-GB"/>
        </w:rPr>
        <w: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E41268">
        <w:rPr>
          <w:rFonts w:ascii="Courier New" w:hAnsi="Courier New" w:cs="Courier New"/>
          <w:noProof/>
          <w:snapToGrid w:val="0"/>
          <w:sz w:val="16"/>
          <w:lang w:val="en-GB" w:eastAsia="en-GB"/>
        </w:rPr>
        <w:tab/>
        <w:t>id-</w:t>
      </w:r>
      <w:r w:rsidRPr="00E41268">
        <w:rPr>
          <w:rFonts w:ascii="Courier New" w:hAnsi="Courier New" w:cs="Courier New"/>
          <w:noProof/>
          <w:sz w:val="16"/>
          <w:lang w:val="en-GB" w:eastAsia="en-GB"/>
        </w:rPr>
        <w:t>UAC-Assistance-Info,</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E41268">
        <w:rPr>
          <w:rFonts w:ascii="Courier New" w:hAnsi="Courier New"/>
          <w:snapToGrid w:val="0"/>
          <w:sz w:val="16"/>
          <w:lang w:val="en-GB" w:eastAsia="en-GB"/>
        </w:rPr>
        <w:tab/>
        <w:t>id-RANUEID,</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E41268">
        <w:rPr>
          <w:rFonts w:ascii="Courier New" w:hAnsi="Courier New"/>
          <w:snapToGrid w:val="0"/>
          <w:sz w:val="16"/>
          <w:lang w:val="en-GB" w:eastAsia="en-GB"/>
        </w:rPr>
        <w:tab/>
        <w:t>id-</w:t>
      </w:r>
      <w:proofErr w:type="spellStart"/>
      <w:r w:rsidRPr="00E41268">
        <w:rPr>
          <w:rFonts w:ascii="Courier New" w:hAnsi="Courier New"/>
          <w:snapToGrid w:val="0"/>
          <w:sz w:val="16"/>
          <w:lang w:val="en-GB" w:eastAsia="en-GB"/>
        </w:rPr>
        <w:t>PagingOrigin</w:t>
      </w:r>
      <w:proofErr w:type="spellEnd"/>
      <w:r w:rsidRPr="00E41268">
        <w:rPr>
          <w:rFonts w:ascii="Courier New" w:hAnsi="Courier New"/>
          <w:snapToGrid w:val="0"/>
          <w:sz w:val="16"/>
          <w:lang w:val="en-GB" w:eastAsia="en-GB"/>
        </w:rPr>
        <w: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E41268">
        <w:rPr>
          <w:rFonts w:ascii="Courier New" w:hAnsi="Courier New"/>
          <w:snapToGrid w:val="0"/>
          <w:sz w:val="16"/>
          <w:lang w:val="en-GB" w:eastAsia="en-GB"/>
        </w:rPr>
        <w:tab/>
        <w:t>id-GNB-DU-TNL-Association-To-Remove-Item,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E41268">
        <w:rPr>
          <w:rFonts w:ascii="Courier New" w:hAnsi="Courier New"/>
          <w:snapToGrid w:val="0"/>
          <w:sz w:val="16"/>
          <w:lang w:val="en-GB" w:eastAsia="en-GB"/>
        </w:rPr>
        <w:tab/>
        <w:t>id-GNB-DU-TNL-Association-To-Remove-List,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E41268">
        <w:rPr>
          <w:rFonts w:ascii="Courier New" w:hAnsi="Courier New"/>
          <w:snapToGrid w:val="0"/>
          <w:sz w:val="16"/>
          <w:lang w:val="en-GB" w:eastAsia="en-GB"/>
        </w:rPr>
        <w:tab/>
        <w:t>id-</w:t>
      </w:r>
      <w:proofErr w:type="spellStart"/>
      <w:r w:rsidRPr="00E41268">
        <w:rPr>
          <w:rFonts w:ascii="Courier New" w:hAnsi="Courier New"/>
          <w:snapToGrid w:val="0"/>
          <w:sz w:val="16"/>
          <w:lang w:val="en-GB" w:eastAsia="en-GB"/>
        </w:rPr>
        <w:t>NotificationInformation</w:t>
      </w:r>
      <w:proofErr w:type="spellEnd"/>
      <w:r w:rsidRPr="00E41268">
        <w:rPr>
          <w:rFonts w:ascii="Courier New" w:hAnsi="Courier New"/>
          <w:snapToGrid w:val="0"/>
          <w:sz w:val="16"/>
          <w:lang w:val="en-GB" w:eastAsia="en-GB"/>
        </w:rPr>
        <w: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E41268">
        <w:rPr>
          <w:rFonts w:ascii="Courier New" w:hAnsi="Courier New"/>
          <w:snapToGrid w:val="0"/>
          <w:sz w:val="16"/>
          <w:lang w:val="en-GB" w:eastAsia="en-GB"/>
        </w:rPr>
        <w:tab/>
        <w:t>id-</w:t>
      </w:r>
      <w:proofErr w:type="spellStart"/>
      <w:r w:rsidRPr="00E41268">
        <w:rPr>
          <w:rFonts w:ascii="Courier New" w:hAnsi="Courier New"/>
          <w:snapToGrid w:val="0"/>
          <w:sz w:val="16"/>
          <w:lang w:val="en-GB" w:eastAsia="en-GB"/>
        </w:rPr>
        <w:t>TraceActivation</w:t>
      </w:r>
      <w:proofErr w:type="spellEnd"/>
      <w:r w:rsidRPr="00E41268">
        <w:rPr>
          <w:rFonts w:ascii="Courier New" w:hAnsi="Courier New"/>
          <w:snapToGrid w:val="0"/>
          <w:sz w:val="16"/>
          <w:lang w:val="en-GB" w:eastAsia="en-GB"/>
        </w:rPr>
        <w: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E41268">
        <w:rPr>
          <w:rFonts w:ascii="Courier New" w:hAnsi="Courier New"/>
          <w:snapToGrid w:val="0"/>
          <w:sz w:val="16"/>
          <w:lang w:val="en-GB" w:eastAsia="en-GB"/>
        </w:rPr>
        <w:tab/>
        <w:t>id-</w:t>
      </w:r>
      <w:proofErr w:type="spellStart"/>
      <w:r w:rsidRPr="00E41268">
        <w:rPr>
          <w:rFonts w:ascii="Courier New" w:hAnsi="Courier New"/>
          <w:snapToGrid w:val="0"/>
          <w:sz w:val="16"/>
          <w:lang w:val="en-GB" w:eastAsia="en-GB"/>
        </w:rPr>
        <w:t>TraceID</w:t>
      </w:r>
      <w:proofErr w:type="spellEnd"/>
      <w:r w:rsidRPr="00E41268">
        <w:rPr>
          <w:rFonts w:ascii="Courier New" w:hAnsi="Courier New"/>
          <w:snapToGrid w:val="0"/>
          <w:sz w:val="16"/>
          <w:lang w:val="en-GB" w:eastAsia="en-GB"/>
        </w:rPr>
        <w: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E41268">
        <w:rPr>
          <w:rFonts w:ascii="Courier New" w:hAnsi="Courier New"/>
          <w:snapToGrid w:val="0"/>
          <w:sz w:val="16"/>
          <w:lang w:val="en-GB" w:eastAsia="en-GB"/>
        </w:rPr>
        <w:tab/>
        <w:t>id-Neighbour-Cell-Information-List,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E41268">
        <w:rPr>
          <w:rFonts w:ascii="Courier New" w:hAnsi="Courier New"/>
          <w:snapToGrid w:val="0"/>
          <w:sz w:val="16"/>
          <w:lang w:val="en-GB" w:eastAsia="en-GB"/>
        </w:rPr>
        <w:tab/>
        <w:t>id-Neighbour-Cell-Information-Item,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E41268">
        <w:rPr>
          <w:rFonts w:ascii="Courier New" w:hAnsi="Courier New"/>
          <w:snapToGrid w:val="0"/>
          <w:sz w:val="16"/>
          <w:lang w:val="en-GB" w:eastAsia="en-GB"/>
        </w:rPr>
        <w:tab/>
        <w:t>id-Slot-Configuration-Item,</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E41268">
        <w:rPr>
          <w:rFonts w:ascii="Courier New" w:hAnsi="Courier New"/>
          <w:snapToGrid w:val="0"/>
          <w:sz w:val="16"/>
          <w:lang w:val="en-GB" w:eastAsia="en-GB"/>
        </w:rPr>
        <w:tab/>
        <w:t>id-</w:t>
      </w:r>
      <w:proofErr w:type="spellStart"/>
      <w:r w:rsidRPr="00E41268">
        <w:rPr>
          <w:rFonts w:ascii="Courier New" w:hAnsi="Courier New"/>
          <w:snapToGrid w:val="0"/>
          <w:sz w:val="16"/>
          <w:lang w:val="en-GB" w:eastAsia="en-GB"/>
        </w:rPr>
        <w:t>SymbolAllocInSlot</w:t>
      </w:r>
      <w:proofErr w:type="spellEnd"/>
      <w:r w:rsidRPr="00E41268">
        <w:rPr>
          <w:rFonts w:ascii="Courier New" w:hAnsi="Courier New"/>
          <w:snapToGrid w:val="0"/>
          <w:sz w:val="16"/>
          <w:lang w:val="en-GB" w:eastAsia="en-GB"/>
        </w:rPr>
        <w: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E41268">
        <w:rPr>
          <w:rFonts w:ascii="Courier New" w:hAnsi="Courier New"/>
          <w:snapToGrid w:val="0"/>
          <w:sz w:val="16"/>
          <w:lang w:val="en-GB" w:eastAsia="en-GB"/>
        </w:rPr>
        <w:tab/>
        <w:t>id-</w:t>
      </w:r>
      <w:proofErr w:type="spellStart"/>
      <w:r w:rsidRPr="00E41268">
        <w:rPr>
          <w:rFonts w:ascii="Courier New" w:hAnsi="Courier New"/>
          <w:snapToGrid w:val="0"/>
          <w:sz w:val="16"/>
          <w:lang w:val="en-GB" w:eastAsia="en-GB"/>
        </w:rPr>
        <w:t>NumDLULSymbols</w:t>
      </w:r>
      <w:proofErr w:type="spellEnd"/>
      <w:r w:rsidRPr="00E41268">
        <w:rPr>
          <w:rFonts w:ascii="Courier New" w:hAnsi="Courier New"/>
          <w:snapToGrid w:val="0"/>
          <w:sz w:val="16"/>
          <w:lang w:val="en-GB" w:eastAsia="en-GB"/>
        </w:rPr>
        <w: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E41268">
        <w:rPr>
          <w:rFonts w:ascii="Courier New" w:hAnsi="Courier New"/>
          <w:snapToGrid w:val="0"/>
          <w:sz w:val="16"/>
          <w:lang w:val="en-GB" w:eastAsia="en-GB"/>
        </w:rPr>
        <w:tab/>
        <w:t>id-</w:t>
      </w:r>
      <w:proofErr w:type="spellStart"/>
      <w:r w:rsidRPr="00E41268">
        <w:rPr>
          <w:rFonts w:ascii="Courier New" w:hAnsi="Courier New"/>
          <w:snapToGrid w:val="0"/>
          <w:sz w:val="16"/>
          <w:lang w:val="en-GB" w:eastAsia="en-GB"/>
        </w:rPr>
        <w:t>AdditionalRRMPriorityIndex</w:t>
      </w:r>
      <w:proofErr w:type="spellEnd"/>
      <w:r w:rsidRPr="00E41268">
        <w:rPr>
          <w:rFonts w:ascii="Courier New" w:hAnsi="Courier New"/>
          <w:snapToGrid w:val="0"/>
          <w:sz w:val="16"/>
          <w:lang w:val="en-GB" w:eastAsia="en-GB"/>
        </w:rPr>
        <w: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E41268">
        <w:rPr>
          <w:rFonts w:ascii="Courier New" w:hAnsi="Courier New"/>
          <w:snapToGrid w:val="0"/>
          <w:sz w:val="16"/>
          <w:lang w:val="en-GB" w:eastAsia="en-GB"/>
        </w:rPr>
        <w:tab/>
        <w:t>id-</w:t>
      </w:r>
      <w:proofErr w:type="spellStart"/>
      <w:r w:rsidRPr="00E41268">
        <w:rPr>
          <w:rFonts w:ascii="Courier New" w:hAnsi="Courier New"/>
          <w:snapToGrid w:val="0"/>
          <w:sz w:val="16"/>
          <w:lang w:val="en-GB" w:eastAsia="en-GB"/>
        </w:rPr>
        <w:t>DUCURadioInformationType</w:t>
      </w:r>
      <w:proofErr w:type="spellEnd"/>
      <w:r w:rsidRPr="00E41268">
        <w:rPr>
          <w:rFonts w:ascii="Courier New" w:hAnsi="Courier New"/>
          <w:snapToGrid w:val="0"/>
          <w:sz w:val="16"/>
          <w:lang w:val="en-GB" w:eastAsia="en-GB"/>
        </w:rPr>
        <w: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E41268">
        <w:rPr>
          <w:rFonts w:ascii="Courier New" w:hAnsi="Courier New"/>
          <w:snapToGrid w:val="0"/>
          <w:sz w:val="16"/>
          <w:lang w:val="en-GB" w:eastAsia="en-GB"/>
        </w:rPr>
        <w:tab/>
        <w:t>id-</w:t>
      </w:r>
      <w:proofErr w:type="spellStart"/>
      <w:r w:rsidRPr="00E41268">
        <w:rPr>
          <w:rFonts w:ascii="Courier New" w:hAnsi="Courier New"/>
          <w:snapToGrid w:val="0"/>
          <w:sz w:val="16"/>
          <w:lang w:val="en-GB" w:eastAsia="en-GB"/>
        </w:rPr>
        <w:t>CUDURadioInformationType</w:t>
      </w:r>
      <w:proofErr w:type="spellEnd"/>
      <w:r w:rsidRPr="00E41268">
        <w:rPr>
          <w:rFonts w:ascii="Courier New" w:hAnsi="Courier New"/>
          <w:snapToGrid w:val="0"/>
          <w:sz w:val="16"/>
          <w:lang w:val="en-GB" w:eastAsia="en-GB"/>
        </w:rPr>
        <w: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E41268">
        <w:rPr>
          <w:rFonts w:ascii="Courier New" w:hAnsi="Courier New"/>
          <w:snapToGrid w:val="0"/>
          <w:sz w:val="16"/>
          <w:lang w:val="en-GB" w:eastAsia="en-GB"/>
        </w:rPr>
        <w:tab/>
        <w:t>id-</w:t>
      </w:r>
      <w:proofErr w:type="spellStart"/>
      <w:r w:rsidRPr="00E41268">
        <w:rPr>
          <w:rFonts w:ascii="Courier New" w:hAnsi="Courier New"/>
          <w:snapToGrid w:val="0"/>
          <w:sz w:val="16"/>
          <w:lang w:val="en-GB" w:eastAsia="en-GB"/>
        </w:rPr>
        <w:t>LowerLayerPresenceStatusChange</w:t>
      </w:r>
      <w:proofErr w:type="spellEnd"/>
      <w:r w:rsidRPr="00E41268">
        <w:rPr>
          <w:rFonts w:ascii="Courier New" w:hAnsi="Courier New"/>
          <w:snapToGrid w:val="0"/>
          <w:sz w:val="16"/>
          <w:lang w:val="en-GB" w:eastAsia="en-GB"/>
        </w:rPr>
        <w:t>,</w:t>
      </w:r>
    </w:p>
    <w:p w:rsid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ins w:id="56" w:author="AT&amp;T" w:date="2020-02-13T11:26:00Z"/>
          <w:rFonts w:ascii="Courier New" w:hAnsi="Courier New"/>
          <w:snapToGrid w:val="0"/>
          <w:sz w:val="16"/>
          <w:lang w:val="en-GB" w:eastAsia="en-GB"/>
        </w:rPr>
      </w:pPr>
      <w:r w:rsidRPr="00E41268">
        <w:rPr>
          <w:rFonts w:ascii="Courier New" w:hAnsi="Courier New"/>
          <w:snapToGrid w:val="0"/>
          <w:sz w:val="16"/>
          <w:lang w:val="en-GB" w:eastAsia="en-GB"/>
        </w:rPr>
        <w:tab/>
        <w:t>id-Transport-Layer-Addresses-Info,</w:t>
      </w:r>
    </w:p>
    <w:p w:rsidR="008F4BF0" w:rsidRPr="00E41268" w:rsidRDefault="008F4BF0"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ins w:id="57" w:author="AT&amp;T" w:date="2020-02-13T11:26:00Z">
        <w:r>
          <w:rPr>
            <w:rFonts w:ascii="Courier New" w:hAnsi="Courier New"/>
            <w:snapToGrid w:val="0"/>
            <w:sz w:val="16"/>
            <w:lang w:val="en-GB" w:eastAsia="en-GB"/>
          </w:rPr>
          <w:tab/>
          <w:t>id</w:t>
        </w:r>
      </w:ins>
      <w:ins w:id="58" w:author="AT&amp;T" w:date="2020-02-13T11:27:00Z">
        <w:r>
          <w:rPr>
            <w:rFonts w:ascii="Courier New" w:hAnsi="Courier New"/>
            <w:snapToGrid w:val="0"/>
            <w:sz w:val="16"/>
            <w:lang w:val="en-GB" w:eastAsia="en-GB"/>
          </w:rPr>
          <w:t>-</w:t>
        </w:r>
        <w:proofErr w:type="spellStart"/>
        <w:r>
          <w:rPr>
            <w:rFonts w:ascii="Courier New" w:hAnsi="Courier New"/>
            <w:snapToGrid w:val="0"/>
            <w:sz w:val="16"/>
            <w:lang w:val="en-GB" w:eastAsia="en-GB"/>
          </w:rPr>
          <w:t>GNBDUCongestionInformation</w:t>
        </w:r>
        <w:proofErr w:type="spellEnd"/>
        <w:r>
          <w:rPr>
            <w:rFonts w:ascii="Courier New" w:hAnsi="Courier New"/>
            <w:snapToGrid w:val="0"/>
            <w:sz w:val="16"/>
            <w:lang w:val="en-GB" w:eastAsia="en-GB"/>
          </w:rPr>
          <w:t>,</w:t>
        </w:r>
      </w:ins>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maxCellingNBDU,</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maxnoofCandidateSpCells,</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maxnoofDRBs,</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maxnoofErrors,</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maxnoofIndividualF1ConnectionsToReset,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r>
      <w:r w:rsidRPr="00E41268">
        <w:rPr>
          <w:rFonts w:ascii="Courier New" w:hAnsi="Courier New"/>
          <w:noProof/>
          <w:sz w:val="16"/>
          <w:lang w:val="en-GB" w:eastAsia="en-GB"/>
        </w:rPr>
        <w:t>maxnoof</w:t>
      </w:r>
      <w:r w:rsidRPr="00E41268">
        <w:rPr>
          <w:rFonts w:ascii="Courier New" w:hAnsi="Courier New"/>
          <w:noProof/>
          <w:sz w:val="16"/>
          <w:lang w:val="en-GB" w:eastAsia="zh-CN"/>
        </w:rPr>
        <w:t>Potential</w:t>
      </w:r>
      <w:r w:rsidRPr="00E41268">
        <w:rPr>
          <w:rFonts w:ascii="Courier New" w:hAnsi="Courier New"/>
          <w:noProof/>
          <w:sz w:val="16"/>
          <w:lang w:val="en-GB" w:eastAsia="en-GB"/>
        </w:rPr>
        <w:t>S</w:t>
      </w:r>
      <w:r w:rsidRPr="00E41268">
        <w:rPr>
          <w:rFonts w:ascii="Courier New" w:hAnsi="Courier New"/>
          <w:noProof/>
          <w:sz w:val="16"/>
          <w:lang w:val="en-GB" w:eastAsia="zh-CN"/>
        </w:rPr>
        <w:t>p</w:t>
      </w:r>
      <w:r w:rsidRPr="00E41268">
        <w:rPr>
          <w:rFonts w:ascii="Courier New" w:hAnsi="Courier New"/>
          <w:noProof/>
          <w:sz w:val="16"/>
          <w:lang w:val="en-GB" w:eastAsia="en-GB"/>
        </w:rPr>
        <w:t>Cells,</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maxnoofSCells,</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maxnoofSRBs,</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maxnoofPagingCells,</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E41268">
        <w:rPr>
          <w:rFonts w:ascii="Courier New" w:eastAsia="SimSun" w:hAnsi="Courier New"/>
          <w:noProof/>
          <w:snapToGrid w:val="0"/>
          <w:sz w:val="16"/>
          <w:lang w:val="en-GB"/>
        </w:rPr>
        <w:tab/>
        <w:t>maxnoofTNLAssociations,</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noProof/>
          <w:snapToGrid w:val="0"/>
          <w:sz w:val="16"/>
          <w:lang w:val="en-GB" w:eastAsia="zh-CN"/>
        </w:rPr>
      </w:pPr>
      <w:r w:rsidRPr="00E41268">
        <w:rPr>
          <w:rFonts w:ascii="Courier New" w:eastAsia="SimSun" w:hAnsi="Courier New"/>
          <w:noProof/>
          <w:snapToGrid w:val="0"/>
          <w:sz w:val="16"/>
          <w:lang w:val="en-GB"/>
        </w:rPr>
        <w:tab/>
        <w:t>maxCellineNB</w:t>
      </w:r>
      <w:r w:rsidRPr="00E41268">
        <w:rPr>
          <w:rFonts w:ascii="Courier New" w:hAnsi="Courier New"/>
          <w:noProof/>
          <w:snapToGrid w:val="0"/>
          <w:sz w:val="16"/>
          <w:lang w:val="en-GB" w:eastAsia="zh-CN"/>
        </w:rPr>
        <w: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cs="Arial"/>
          <w:noProof/>
          <w:sz w:val="16"/>
          <w:szCs w:val="18"/>
          <w:lang w:val="en-GB" w:eastAsia="ja-JP"/>
        </w:rPr>
      </w:pPr>
      <w:r w:rsidRPr="00E41268">
        <w:rPr>
          <w:rFonts w:ascii="Courier New" w:hAnsi="Courier New" w:cs="Arial"/>
          <w:noProof/>
          <w:sz w:val="16"/>
          <w:szCs w:val="18"/>
          <w:lang w:val="en-GB" w:eastAsia="zh-CN"/>
        </w:rPr>
        <w:tab/>
      </w:r>
      <w:r w:rsidRPr="00E41268">
        <w:rPr>
          <w:rFonts w:ascii="Courier New" w:hAnsi="Courier New" w:cs="Arial"/>
          <w:noProof/>
          <w:sz w:val="16"/>
          <w:szCs w:val="18"/>
          <w:lang w:val="en-GB" w:eastAsia="ja-JP"/>
        </w:rPr>
        <w:t>maxnoofUEIDs,</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cs="Arial"/>
          <w:noProof/>
          <w:sz w:val="16"/>
          <w:szCs w:val="18"/>
          <w:lang w:val="en-GB" w:eastAsia="ja-JP"/>
        </w:rPr>
      </w:pPr>
      <w:r w:rsidRPr="00E41268">
        <w:rPr>
          <w:rFonts w:ascii="Courier New" w:hAnsi="Courier New" w:cs="Arial"/>
          <w:noProof/>
          <w:sz w:val="16"/>
          <w:szCs w:val="18"/>
          <w:lang w:val="en-GB" w:eastAsia="ja-JP"/>
        </w:rPr>
        <w:tab/>
        <w:t>maxnoofslots</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noProof/>
          <w:snapToGrid w:val="0"/>
          <w:sz w:val="16"/>
          <w:lang w:val="en-GB" w:eastAsia="zh-CN"/>
        </w:rPr>
      </w:pPr>
    </w:p>
    <w:p w:rsid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p>
    <w:p w:rsidR="002F0C62" w:rsidRPr="002F0C62" w:rsidRDefault="002F0C62" w:rsidP="002F0C62">
      <w:pPr>
        <w:pStyle w:val="2222"/>
        <w:spacing w:after="120" w:line="288" w:lineRule="auto"/>
        <w:ind w:firstLineChars="0" w:firstLine="0"/>
        <w:jc w:val="center"/>
        <w:rPr>
          <w:rFonts w:cs="Times New Roman"/>
          <w:color w:val="FF0000"/>
          <w:lang w:eastAsia="ko-KR"/>
        </w:rPr>
      </w:pPr>
      <w:r w:rsidRPr="002F0C62">
        <w:rPr>
          <w:rFonts w:cs="Times New Roman"/>
          <w:color w:val="FF0000"/>
          <w:lang w:eastAsia="ko-KR"/>
        </w:rPr>
        <w:t>############################## UNCHANGED PARTS SKIPPED #################################</w:t>
      </w:r>
    </w:p>
    <w:p w:rsidR="002F0C62" w:rsidRDefault="002F0C62" w:rsidP="002F0C62">
      <w:pPr>
        <w:pStyle w:val="2222"/>
        <w:spacing w:after="120" w:line="288" w:lineRule="auto"/>
        <w:ind w:firstLineChars="0" w:firstLine="0"/>
        <w:jc w:val="center"/>
        <w:rPr>
          <w:rFonts w:cs="Times New Roman"/>
          <w:lang w:eastAsia="ko-KR"/>
        </w:rPr>
      </w:pPr>
    </w:p>
    <w:p w:rsidR="002F0C62" w:rsidRDefault="002F0C62" w:rsidP="002F0C62">
      <w:pPr>
        <w:pStyle w:val="2222"/>
        <w:spacing w:after="120" w:line="288" w:lineRule="auto"/>
        <w:ind w:firstLineChars="0" w:firstLine="0"/>
        <w:jc w:val="center"/>
        <w:rPr>
          <w:rFonts w:cs="Times New Roman"/>
          <w:lang w:eastAsia="ko-KR"/>
        </w:rPr>
      </w:pPr>
      <w:r w:rsidRPr="00CF60B1">
        <w:rPr>
          <w:rFonts w:cs="Times New Roman"/>
          <w:highlight w:val="yellow"/>
          <w:lang w:eastAsia="ko-KR"/>
        </w:rPr>
        <w:t>-------------------------------------------------------</w:t>
      </w:r>
      <w:r>
        <w:rPr>
          <w:rFonts w:cs="Times New Roman"/>
          <w:highlight w:val="yellow"/>
          <w:lang w:eastAsia="ko-KR"/>
        </w:rPr>
        <w:t>------</w:t>
      </w:r>
      <w:r w:rsidRPr="00CF60B1">
        <w:rPr>
          <w:rFonts w:cs="Times New Roman"/>
          <w:highlight w:val="yellow"/>
          <w:lang w:eastAsia="ko-KR"/>
        </w:rPr>
        <w:t xml:space="preserve"> CHANGE </w:t>
      </w:r>
      <w:r>
        <w:rPr>
          <w:rFonts w:cs="Times New Roman"/>
          <w:highlight w:val="yellow"/>
          <w:lang w:eastAsia="ko-KR"/>
        </w:rPr>
        <w:t xml:space="preserve">4 </w:t>
      </w:r>
      <w:r w:rsidRPr="00CF60B1">
        <w:rPr>
          <w:rFonts w:cs="Times New Roman"/>
          <w:highlight w:val="yellow"/>
          <w:lang w:eastAsia="ko-KR"/>
        </w:rPr>
        <w:t>-------------------------------------------------------------</w:t>
      </w:r>
    </w:p>
    <w:p w:rsid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p>
    <w:p w:rsid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z w:val="16"/>
          <w:lang w:val="en-GB" w:eastAsia="en-GB"/>
        </w:rPr>
      </w:pPr>
      <w:r w:rsidRPr="00E41268">
        <w:rPr>
          <w:rFonts w:ascii="Courier New" w:hAnsi="Courier New"/>
          <w:sz w:val="16"/>
          <w:lang w:val="en-GB" w:eastAsia="en-GB"/>
        </w:rPr>
        <w:t>-- **************************************************************</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z w:val="16"/>
          <w:lang w:val="en-GB" w:eastAsia="en-GB"/>
        </w:rPr>
      </w:pPr>
      <w:r w:rsidRPr="00E41268">
        <w:rPr>
          <w:rFonts w:ascii="Courier New" w:hAnsi="Courier New"/>
          <w:sz w:val="16"/>
          <w:lang w:val="en-GB" w:eastAsia="en-GB"/>
        </w:rPr>
        <w: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outlineLvl w:val="3"/>
        <w:rPr>
          <w:rFonts w:ascii="Courier New" w:hAnsi="Courier New"/>
          <w:sz w:val="16"/>
          <w:lang w:val="en-GB" w:eastAsia="en-GB"/>
        </w:rPr>
      </w:pPr>
      <w:r w:rsidRPr="00E41268">
        <w:rPr>
          <w:rFonts w:ascii="Courier New" w:hAnsi="Courier New"/>
          <w:sz w:val="16"/>
          <w:lang w:val="en-GB" w:eastAsia="en-GB"/>
        </w:rPr>
        <w:t xml:space="preserve">-- </w:t>
      </w:r>
      <w:proofErr w:type="spellStart"/>
      <w:r w:rsidRPr="00E41268">
        <w:rPr>
          <w:rFonts w:ascii="Courier New" w:hAnsi="Courier New"/>
          <w:sz w:val="16"/>
          <w:lang w:val="en-GB" w:eastAsia="en-GB"/>
        </w:rPr>
        <w:t>gNB</w:t>
      </w:r>
      <w:proofErr w:type="spellEnd"/>
      <w:r w:rsidRPr="00E41268">
        <w:rPr>
          <w:rFonts w:ascii="Courier New" w:hAnsi="Courier New"/>
          <w:sz w:val="16"/>
          <w:lang w:val="en-GB" w:eastAsia="en-GB"/>
        </w:rPr>
        <w:t>-DU STATUS INDICATION ELEMENTARY PROCEDURE</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z w:val="16"/>
          <w:lang w:val="en-GB" w:eastAsia="en-GB"/>
        </w:rPr>
      </w:pPr>
      <w:r w:rsidRPr="00E41268">
        <w:rPr>
          <w:rFonts w:ascii="Courier New" w:hAnsi="Courier New"/>
          <w:sz w:val="16"/>
          <w:lang w:val="en-GB" w:eastAsia="en-GB"/>
        </w:rPr>
        <w: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z w:val="16"/>
          <w:lang w:val="en-GB" w:eastAsia="en-GB"/>
        </w:rPr>
      </w:pPr>
      <w:r w:rsidRPr="00E41268">
        <w:rPr>
          <w:rFonts w:ascii="Courier New" w:hAnsi="Courier New"/>
          <w:sz w:val="16"/>
          <w:lang w:val="en-GB" w:eastAsia="en-GB"/>
        </w:rPr>
        <w:t>-- **************************************************************</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z w:val="16"/>
          <w:lang w:val="en-GB" w:eastAsia="en-GB"/>
        </w:rPr>
      </w:pP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z w:val="16"/>
          <w:lang w:val="en-GB" w:eastAsia="en-GB"/>
        </w:rPr>
      </w:pPr>
      <w:r w:rsidRPr="00E41268">
        <w:rPr>
          <w:rFonts w:ascii="Courier New" w:hAnsi="Courier New"/>
          <w:sz w:val="16"/>
          <w:lang w:val="en-GB" w:eastAsia="en-GB"/>
        </w:rPr>
        <w:t>-- **************************************************************</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z w:val="16"/>
          <w:lang w:val="en-GB" w:eastAsia="en-GB"/>
        </w:rPr>
      </w:pPr>
      <w:r w:rsidRPr="00E41268">
        <w:rPr>
          <w:rFonts w:ascii="Courier New" w:hAnsi="Courier New"/>
          <w:sz w:val="16"/>
          <w:lang w:val="en-GB" w:eastAsia="en-GB"/>
        </w:rPr>
        <w: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outlineLvl w:val="4"/>
        <w:rPr>
          <w:rFonts w:ascii="Courier New" w:hAnsi="Courier New"/>
          <w:sz w:val="16"/>
          <w:lang w:val="en-GB" w:eastAsia="en-GB"/>
        </w:rPr>
      </w:pPr>
      <w:r w:rsidRPr="00E41268">
        <w:rPr>
          <w:rFonts w:ascii="Courier New" w:hAnsi="Courier New"/>
          <w:sz w:val="16"/>
          <w:lang w:val="en-GB" w:eastAsia="en-GB"/>
        </w:rPr>
        <w:t xml:space="preserve">-- </w:t>
      </w:r>
      <w:proofErr w:type="spellStart"/>
      <w:r w:rsidRPr="00E41268">
        <w:rPr>
          <w:rFonts w:ascii="Courier New" w:hAnsi="Courier New"/>
          <w:sz w:val="16"/>
          <w:lang w:val="en-GB" w:eastAsia="en-GB"/>
        </w:rPr>
        <w:t>gNB</w:t>
      </w:r>
      <w:proofErr w:type="spellEnd"/>
      <w:r w:rsidRPr="00E41268">
        <w:rPr>
          <w:rFonts w:ascii="Courier New" w:hAnsi="Courier New"/>
          <w:sz w:val="16"/>
          <w:lang w:val="en-GB" w:eastAsia="en-GB"/>
        </w:rPr>
        <w:t>-DU Status Indication</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z w:val="16"/>
          <w:lang w:val="en-GB" w:eastAsia="en-GB"/>
        </w:rPr>
      </w:pPr>
      <w:r w:rsidRPr="00E41268">
        <w:rPr>
          <w:rFonts w:ascii="Courier New" w:hAnsi="Courier New"/>
          <w:sz w:val="16"/>
          <w:lang w:val="en-GB" w:eastAsia="en-GB"/>
        </w:rPr>
        <w: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z w:val="16"/>
          <w:lang w:val="en-GB" w:eastAsia="en-GB"/>
        </w:rPr>
      </w:pPr>
      <w:r w:rsidRPr="00E41268">
        <w:rPr>
          <w:rFonts w:ascii="Courier New" w:hAnsi="Courier New"/>
          <w:sz w:val="16"/>
          <w:lang w:val="en-GB" w:eastAsia="en-GB"/>
        </w:rPr>
        <w:t>-- **************************************************************</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z w:val="16"/>
          <w:lang w:val="en-GB" w:eastAsia="en-GB"/>
        </w:rPr>
      </w:pP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z w:val="16"/>
          <w:lang w:val="en-GB" w:eastAsia="en-GB"/>
        </w:rPr>
      </w:pPr>
      <w:proofErr w:type="spellStart"/>
      <w:proofErr w:type="gramStart"/>
      <w:r w:rsidRPr="00E41268">
        <w:rPr>
          <w:rFonts w:ascii="Courier New" w:hAnsi="Courier New"/>
          <w:sz w:val="16"/>
          <w:lang w:val="en-GB" w:eastAsia="en-GB"/>
        </w:rPr>
        <w:t>GNBDUStatusIndication</w:t>
      </w:r>
      <w:proofErr w:type="spellEnd"/>
      <w:r w:rsidRPr="00E41268">
        <w:rPr>
          <w:rFonts w:ascii="Courier New" w:hAnsi="Courier New"/>
          <w:sz w:val="16"/>
          <w:lang w:val="en-GB" w:eastAsia="en-GB"/>
        </w:rPr>
        <w:t xml:space="preserve"> ::=</w:t>
      </w:r>
      <w:proofErr w:type="gramEnd"/>
      <w:r w:rsidRPr="00E41268">
        <w:rPr>
          <w:rFonts w:ascii="Courier New" w:hAnsi="Courier New"/>
          <w:sz w:val="16"/>
          <w:lang w:val="en-GB" w:eastAsia="en-GB"/>
        </w:rPr>
        <w:t xml:space="preserve"> SEQUENCE {</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z w:val="16"/>
          <w:lang w:val="en-GB" w:eastAsia="en-GB"/>
        </w:rPr>
      </w:pPr>
      <w:r w:rsidRPr="00E41268">
        <w:rPr>
          <w:rFonts w:ascii="Courier New" w:hAnsi="Courier New"/>
          <w:sz w:val="16"/>
          <w:lang w:val="en-GB" w:eastAsia="en-GB"/>
        </w:rPr>
        <w:tab/>
      </w:r>
      <w:proofErr w:type="spellStart"/>
      <w:r w:rsidRPr="00E41268">
        <w:rPr>
          <w:rFonts w:ascii="Courier New" w:hAnsi="Courier New"/>
          <w:sz w:val="16"/>
          <w:lang w:val="en-GB" w:eastAsia="en-GB"/>
        </w:rPr>
        <w:t>protocolIEs</w:t>
      </w:r>
      <w:proofErr w:type="spellEnd"/>
      <w:r w:rsidRPr="00E41268">
        <w:rPr>
          <w:rFonts w:ascii="Courier New" w:hAnsi="Courier New"/>
          <w:sz w:val="16"/>
          <w:lang w:val="en-GB" w:eastAsia="en-GB"/>
        </w:rPr>
        <w:tab/>
      </w:r>
      <w:r w:rsidRPr="00E41268">
        <w:rPr>
          <w:rFonts w:ascii="Courier New" w:hAnsi="Courier New"/>
          <w:sz w:val="16"/>
          <w:lang w:val="en-GB" w:eastAsia="en-GB"/>
        </w:rPr>
        <w:tab/>
      </w:r>
      <w:r w:rsidRPr="00E41268">
        <w:rPr>
          <w:rFonts w:ascii="Courier New" w:hAnsi="Courier New"/>
          <w:sz w:val="16"/>
          <w:lang w:val="en-GB" w:eastAsia="en-GB"/>
        </w:rPr>
        <w:tab/>
      </w:r>
      <w:proofErr w:type="spellStart"/>
      <w:r w:rsidRPr="00E41268">
        <w:rPr>
          <w:rFonts w:ascii="Courier New" w:hAnsi="Courier New"/>
          <w:sz w:val="16"/>
          <w:lang w:val="en-GB" w:eastAsia="en-GB"/>
        </w:rPr>
        <w:t>ProtocolIE</w:t>
      </w:r>
      <w:proofErr w:type="spellEnd"/>
      <w:r w:rsidRPr="00E41268">
        <w:rPr>
          <w:rFonts w:ascii="Courier New" w:hAnsi="Courier New"/>
          <w:sz w:val="16"/>
          <w:lang w:val="en-GB" w:eastAsia="en-GB"/>
        </w:rPr>
        <w:t xml:space="preserve">-Container    </w:t>
      </w:r>
      <w:proofErr w:type="gramStart"/>
      <w:r w:rsidRPr="00E41268">
        <w:rPr>
          <w:rFonts w:ascii="Courier New" w:hAnsi="Courier New"/>
          <w:sz w:val="16"/>
          <w:lang w:val="en-GB" w:eastAsia="en-GB"/>
        </w:rPr>
        <w:t xml:space="preserve">   {</w:t>
      </w:r>
      <w:proofErr w:type="gramEnd"/>
      <w:r w:rsidRPr="00E41268">
        <w:rPr>
          <w:rFonts w:ascii="Courier New" w:hAnsi="Courier New"/>
          <w:sz w:val="16"/>
          <w:lang w:val="en-GB" w:eastAsia="en-GB"/>
        </w:rPr>
        <w:t xml:space="preserve"> {</w:t>
      </w:r>
      <w:proofErr w:type="spellStart"/>
      <w:r w:rsidRPr="00E41268">
        <w:rPr>
          <w:rFonts w:ascii="Courier New" w:hAnsi="Courier New"/>
          <w:sz w:val="16"/>
          <w:lang w:val="en-GB" w:eastAsia="en-GB"/>
        </w:rPr>
        <w:t>GNBDUStatusIndicationIEs</w:t>
      </w:r>
      <w:proofErr w:type="spellEnd"/>
      <w:r w:rsidRPr="00E41268">
        <w:rPr>
          <w:rFonts w:ascii="Courier New" w:hAnsi="Courier New"/>
          <w:sz w:val="16"/>
          <w:lang w:val="en-GB" w:eastAsia="en-GB"/>
        </w:rPr>
        <w:t>} },</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z w:val="16"/>
          <w:lang w:val="en-GB" w:eastAsia="en-GB"/>
        </w:rPr>
      </w:pPr>
      <w:r w:rsidRPr="00E41268">
        <w:rPr>
          <w:rFonts w:ascii="Courier New" w:hAnsi="Courier New"/>
          <w:sz w:val="16"/>
          <w:lang w:val="en-GB" w:eastAsia="en-GB"/>
        </w:rPr>
        <w:tab/>
        <w: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z w:val="16"/>
          <w:lang w:val="en-GB" w:eastAsia="en-GB"/>
        </w:rPr>
      </w:pPr>
      <w:r w:rsidRPr="00E41268">
        <w:rPr>
          <w:rFonts w:ascii="Courier New" w:hAnsi="Courier New"/>
          <w:sz w:val="16"/>
          <w:lang w:val="en-GB" w:eastAsia="en-GB"/>
        </w:rPr>
        <w: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z w:val="16"/>
          <w:lang w:val="en-GB" w:eastAsia="en-GB"/>
        </w:rPr>
      </w:pP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z w:val="16"/>
          <w:lang w:val="en-GB" w:eastAsia="en-GB"/>
        </w:rPr>
      </w:pPr>
      <w:proofErr w:type="spellStart"/>
      <w:r w:rsidRPr="00E41268">
        <w:rPr>
          <w:rFonts w:ascii="Courier New" w:hAnsi="Courier New"/>
          <w:sz w:val="16"/>
          <w:lang w:val="en-GB" w:eastAsia="en-GB"/>
        </w:rPr>
        <w:t>GNBDUStatusIndicationIEs</w:t>
      </w:r>
      <w:proofErr w:type="spellEnd"/>
      <w:r w:rsidRPr="00E41268">
        <w:rPr>
          <w:rFonts w:ascii="Courier New" w:hAnsi="Courier New"/>
          <w:sz w:val="16"/>
          <w:lang w:val="en-GB" w:eastAsia="en-GB"/>
        </w:rPr>
        <w:t xml:space="preserve"> F1AP-PROTOCOL-</w:t>
      </w:r>
      <w:proofErr w:type="gramStart"/>
      <w:r w:rsidRPr="00E41268">
        <w:rPr>
          <w:rFonts w:ascii="Courier New" w:hAnsi="Courier New"/>
          <w:sz w:val="16"/>
          <w:lang w:val="en-GB" w:eastAsia="en-GB"/>
        </w:rPr>
        <w:t>IES ::=</w:t>
      </w:r>
      <w:proofErr w:type="gramEnd"/>
      <w:r w:rsidRPr="00E41268">
        <w:rPr>
          <w:rFonts w:ascii="Courier New" w:hAnsi="Courier New"/>
          <w:sz w:val="16"/>
          <w:lang w:val="en-GB" w:eastAsia="en-GB"/>
        </w:rPr>
        <w:t xml:space="preserve"> { </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z w:val="16"/>
          <w:lang w:val="en-GB" w:eastAsia="en-GB"/>
        </w:rPr>
      </w:pPr>
      <w:r w:rsidRPr="00E41268">
        <w:rPr>
          <w:rFonts w:ascii="Courier New" w:hAnsi="Courier New"/>
          <w:sz w:val="16"/>
          <w:lang w:val="en-GB" w:eastAsia="en-GB"/>
        </w:rPr>
        <w:tab/>
      </w:r>
      <w:proofErr w:type="gramStart"/>
      <w:r w:rsidRPr="00E41268">
        <w:rPr>
          <w:rFonts w:ascii="Courier New" w:hAnsi="Courier New"/>
          <w:sz w:val="16"/>
          <w:lang w:val="en-GB" w:eastAsia="en-GB"/>
        </w:rPr>
        <w:t>{ ID</w:t>
      </w:r>
      <w:proofErr w:type="gramEnd"/>
      <w:r w:rsidRPr="00E41268">
        <w:rPr>
          <w:rFonts w:ascii="Courier New" w:hAnsi="Courier New"/>
          <w:sz w:val="16"/>
          <w:lang w:val="en-GB" w:eastAsia="en-GB"/>
        </w:rPr>
        <w:t xml:space="preserve"> id-</w:t>
      </w:r>
      <w:proofErr w:type="spellStart"/>
      <w:r w:rsidRPr="00E41268">
        <w:rPr>
          <w:rFonts w:ascii="Courier New" w:hAnsi="Courier New"/>
          <w:sz w:val="16"/>
          <w:lang w:val="en-GB" w:eastAsia="en-GB"/>
        </w:rPr>
        <w:t>TransactionID</w:t>
      </w:r>
      <w:proofErr w:type="spellEnd"/>
      <w:r w:rsidRPr="00E41268">
        <w:rPr>
          <w:rFonts w:ascii="Courier New" w:hAnsi="Courier New"/>
          <w:sz w:val="16"/>
          <w:lang w:val="en-GB" w:eastAsia="en-GB"/>
        </w:rPr>
        <w:tab/>
      </w:r>
      <w:r w:rsidRPr="00E41268">
        <w:rPr>
          <w:rFonts w:ascii="Courier New" w:hAnsi="Courier New"/>
          <w:sz w:val="16"/>
          <w:lang w:val="en-GB" w:eastAsia="en-GB"/>
        </w:rPr>
        <w:tab/>
      </w:r>
      <w:r w:rsidRPr="00E41268">
        <w:rPr>
          <w:rFonts w:ascii="Courier New" w:hAnsi="Courier New"/>
          <w:sz w:val="16"/>
          <w:lang w:val="en-GB" w:eastAsia="en-GB"/>
        </w:rPr>
        <w:tab/>
      </w:r>
      <w:r w:rsidRPr="00E41268">
        <w:rPr>
          <w:rFonts w:ascii="Courier New" w:hAnsi="Courier New"/>
          <w:sz w:val="16"/>
          <w:lang w:val="en-GB" w:eastAsia="en-GB"/>
        </w:rPr>
        <w:tab/>
      </w:r>
      <w:r w:rsidRPr="00E41268">
        <w:rPr>
          <w:rFonts w:ascii="Courier New" w:hAnsi="Courier New"/>
          <w:sz w:val="16"/>
          <w:lang w:val="en-GB" w:eastAsia="en-GB"/>
        </w:rPr>
        <w:tab/>
        <w:t>CRITICALITY reject</w:t>
      </w:r>
      <w:r w:rsidRPr="00E41268">
        <w:rPr>
          <w:rFonts w:ascii="Courier New" w:hAnsi="Courier New"/>
          <w:sz w:val="16"/>
          <w:lang w:val="en-GB" w:eastAsia="en-GB"/>
        </w:rPr>
        <w:tab/>
        <w:t xml:space="preserve">TYPE </w:t>
      </w:r>
      <w:proofErr w:type="spellStart"/>
      <w:r w:rsidRPr="00E41268">
        <w:rPr>
          <w:rFonts w:ascii="Courier New" w:hAnsi="Courier New"/>
          <w:sz w:val="16"/>
          <w:lang w:val="en-GB" w:eastAsia="en-GB"/>
        </w:rPr>
        <w:t>TransactionID</w:t>
      </w:r>
      <w:proofErr w:type="spellEnd"/>
      <w:r w:rsidRPr="00E41268">
        <w:rPr>
          <w:rFonts w:ascii="Courier New" w:hAnsi="Courier New"/>
          <w:sz w:val="16"/>
          <w:lang w:val="en-GB" w:eastAsia="en-GB"/>
        </w:rPr>
        <w:tab/>
      </w:r>
      <w:r w:rsidRPr="00E41268">
        <w:rPr>
          <w:rFonts w:ascii="Courier New" w:hAnsi="Courier New"/>
          <w:sz w:val="16"/>
          <w:lang w:val="en-GB" w:eastAsia="en-GB"/>
        </w:rPr>
        <w:tab/>
      </w:r>
      <w:r w:rsidRPr="00E41268">
        <w:rPr>
          <w:rFonts w:ascii="Courier New" w:hAnsi="Courier New"/>
          <w:sz w:val="16"/>
          <w:lang w:val="en-GB" w:eastAsia="en-GB"/>
        </w:rPr>
        <w:tab/>
      </w:r>
      <w:r w:rsidRPr="00E41268">
        <w:rPr>
          <w:rFonts w:ascii="Courier New" w:hAnsi="Courier New"/>
          <w:sz w:val="16"/>
          <w:lang w:val="en-GB" w:eastAsia="en-GB"/>
        </w:rPr>
        <w:tab/>
      </w:r>
      <w:r w:rsidRPr="00E41268">
        <w:rPr>
          <w:rFonts w:ascii="Courier New" w:hAnsi="Courier New"/>
          <w:sz w:val="16"/>
          <w:lang w:val="en-GB" w:eastAsia="en-GB"/>
        </w:rPr>
        <w:tab/>
        <w:t>PRESENCE mandatory</w:t>
      </w:r>
      <w:r w:rsidRPr="00E41268">
        <w:rPr>
          <w:rFonts w:ascii="Courier New" w:hAnsi="Courier New"/>
          <w:sz w:val="16"/>
          <w:lang w:val="en-GB" w:eastAsia="en-GB"/>
        </w:rPr>
        <w:tab/>
        <w: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z w:val="16"/>
          <w:lang w:val="en-GB" w:eastAsia="en-GB"/>
        </w:rPr>
      </w:pPr>
      <w:r w:rsidRPr="00E41268">
        <w:rPr>
          <w:rFonts w:ascii="Courier New" w:hAnsi="Courier New"/>
          <w:sz w:val="16"/>
          <w:lang w:val="en-GB" w:eastAsia="en-GB"/>
        </w:rPr>
        <w:tab/>
      </w:r>
      <w:proofErr w:type="gramStart"/>
      <w:r w:rsidRPr="00E41268">
        <w:rPr>
          <w:rFonts w:ascii="Courier New" w:hAnsi="Courier New"/>
          <w:sz w:val="16"/>
          <w:lang w:val="en-GB" w:eastAsia="en-GB"/>
        </w:rPr>
        <w:t>{ ID</w:t>
      </w:r>
      <w:proofErr w:type="gramEnd"/>
      <w:r w:rsidRPr="00E41268">
        <w:rPr>
          <w:rFonts w:ascii="Courier New" w:hAnsi="Courier New"/>
          <w:sz w:val="16"/>
          <w:lang w:val="en-GB" w:eastAsia="en-GB"/>
        </w:rPr>
        <w:t xml:space="preserve"> id-</w:t>
      </w:r>
      <w:proofErr w:type="spellStart"/>
      <w:r w:rsidRPr="00E41268">
        <w:rPr>
          <w:rFonts w:ascii="Courier New" w:hAnsi="Courier New"/>
          <w:sz w:val="16"/>
          <w:lang w:val="en-GB" w:eastAsia="en-GB"/>
        </w:rPr>
        <w:t>GNBDUOverloadInformation</w:t>
      </w:r>
      <w:proofErr w:type="spellEnd"/>
      <w:r w:rsidRPr="00E41268">
        <w:rPr>
          <w:rFonts w:ascii="Courier New" w:hAnsi="Courier New"/>
          <w:sz w:val="16"/>
          <w:lang w:val="en-GB" w:eastAsia="en-GB"/>
        </w:rPr>
        <w:tab/>
      </w:r>
      <w:r w:rsidRPr="00E41268">
        <w:rPr>
          <w:rFonts w:ascii="Courier New" w:hAnsi="Courier New"/>
          <w:sz w:val="16"/>
          <w:lang w:val="en-GB" w:eastAsia="en-GB"/>
        </w:rPr>
        <w:tab/>
        <w:t>CRITICALITY reject</w:t>
      </w:r>
      <w:r w:rsidRPr="00E41268">
        <w:rPr>
          <w:rFonts w:ascii="Courier New" w:hAnsi="Courier New"/>
          <w:sz w:val="16"/>
          <w:lang w:val="en-GB" w:eastAsia="en-GB"/>
        </w:rPr>
        <w:tab/>
        <w:t xml:space="preserve">TYPE </w:t>
      </w:r>
      <w:proofErr w:type="spellStart"/>
      <w:r w:rsidRPr="00E41268">
        <w:rPr>
          <w:rFonts w:ascii="Courier New" w:hAnsi="Courier New"/>
          <w:sz w:val="16"/>
          <w:lang w:val="en-GB" w:eastAsia="en-GB"/>
        </w:rPr>
        <w:t>GNBDUOverloadInformation</w:t>
      </w:r>
      <w:proofErr w:type="spellEnd"/>
      <w:r w:rsidRPr="00E41268">
        <w:rPr>
          <w:rFonts w:ascii="Courier New" w:hAnsi="Courier New"/>
          <w:sz w:val="16"/>
          <w:lang w:val="en-GB" w:eastAsia="en-GB"/>
        </w:rPr>
        <w:tab/>
      </w:r>
      <w:r w:rsidRPr="00E41268">
        <w:rPr>
          <w:rFonts w:ascii="Courier New" w:hAnsi="Courier New"/>
          <w:sz w:val="16"/>
          <w:lang w:val="en-GB" w:eastAsia="en-GB"/>
        </w:rPr>
        <w:tab/>
        <w:t>PRESENCE mandatory</w:t>
      </w:r>
      <w:r w:rsidRPr="00E41268">
        <w:rPr>
          <w:rFonts w:ascii="Courier New" w:hAnsi="Courier New"/>
          <w:sz w:val="16"/>
          <w:lang w:val="en-GB" w:eastAsia="en-GB"/>
        </w:rPr>
        <w:tab/>
        <w:t>},</w:t>
      </w:r>
    </w:p>
    <w:p w:rsidR="008F4BF0" w:rsidRPr="00E41268" w:rsidRDefault="008F4BF0" w:rsidP="008F4B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ins w:id="59" w:author="AT&amp;T" w:date="2020-02-13T11:27:00Z"/>
          <w:rFonts w:ascii="Courier New" w:hAnsi="Courier New"/>
          <w:sz w:val="16"/>
          <w:lang w:val="en-GB" w:eastAsia="en-GB"/>
        </w:rPr>
      </w:pPr>
      <w:ins w:id="60" w:author="AT&amp;T" w:date="2020-02-13T11:27:00Z">
        <w:r w:rsidRPr="00E41268">
          <w:rPr>
            <w:rFonts w:ascii="Courier New" w:hAnsi="Courier New"/>
            <w:sz w:val="16"/>
            <w:lang w:val="en-GB" w:eastAsia="en-GB"/>
          </w:rPr>
          <w:tab/>
        </w:r>
        <w:proofErr w:type="gramStart"/>
        <w:r w:rsidRPr="00E41268">
          <w:rPr>
            <w:rFonts w:ascii="Courier New" w:hAnsi="Courier New"/>
            <w:sz w:val="16"/>
            <w:lang w:val="en-GB" w:eastAsia="en-GB"/>
          </w:rPr>
          <w:t>{ ID</w:t>
        </w:r>
        <w:proofErr w:type="gramEnd"/>
        <w:r w:rsidRPr="00E41268">
          <w:rPr>
            <w:rFonts w:ascii="Courier New" w:hAnsi="Courier New"/>
            <w:sz w:val="16"/>
            <w:lang w:val="en-GB" w:eastAsia="en-GB"/>
          </w:rPr>
          <w:t xml:space="preserve"> id-</w:t>
        </w:r>
        <w:proofErr w:type="spellStart"/>
        <w:r w:rsidRPr="00E41268">
          <w:rPr>
            <w:rFonts w:ascii="Courier New" w:hAnsi="Courier New"/>
            <w:sz w:val="16"/>
            <w:lang w:val="en-GB" w:eastAsia="en-GB"/>
          </w:rPr>
          <w:t>GNBDU</w:t>
        </w:r>
        <w:r>
          <w:rPr>
            <w:rFonts w:ascii="Courier New" w:hAnsi="Courier New"/>
            <w:sz w:val="16"/>
            <w:lang w:val="en-GB" w:eastAsia="en-GB"/>
          </w:rPr>
          <w:t>Congestion</w:t>
        </w:r>
        <w:r w:rsidRPr="00E41268">
          <w:rPr>
            <w:rFonts w:ascii="Courier New" w:hAnsi="Courier New"/>
            <w:sz w:val="16"/>
            <w:lang w:val="en-GB" w:eastAsia="en-GB"/>
          </w:rPr>
          <w:t>Information</w:t>
        </w:r>
        <w:proofErr w:type="spellEnd"/>
        <w:r w:rsidRPr="00E41268">
          <w:rPr>
            <w:rFonts w:ascii="Courier New" w:hAnsi="Courier New"/>
            <w:sz w:val="16"/>
            <w:lang w:val="en-GB" w:eastAsia="en-GB"/>
          </w:rPr>
          <w:tab/>
        </w:r>
        <w:r w:rsidRPr="00E41268">
          <w:rPr>
            <w:rFonts w:ascii="Courier New" w:hAnsi="Courier New"/>
            <w:sz w:val="16"/>
            <w:lang w:val="en-GB" w:eastAsia="en-GB"/>
          </w:rPr>
          <w:tab/>
          <w:t>CRITICALITY reject</w:t>
        </w:r>
        <w:r w:rsidRPr="00E41268">
          <w:rPr>
            <w:rFonts w:ascii="Courier New" w:hAnsi="Courier New"/>
            <w:sz w:val="16"/>
            <w:lang w:val="en-GB" w:eastAsia="en-GB"/>
          </w:rPr>
          <w:tab/>
          <w:t xml:space="preserve">TYPE </w:t>
        </w:r>
        <w:proofErr w:type="spellStart"/>
        <w:r w:rsidRPr="00E41268">
          <w:rPr>
            <w:rFonts w:ascii="Courier New" w:hAnsi="Courier New"/>
            <w:sz w:val="16"/>
            <w:lang w:val="en-GB" w:eastAsia="en-GB"/>
          </w:rPr>
          <w:t>GNBDU</w:t>
        </w:r>
      </w:ins>
      <w:ins w:id="61" w:author="AT&amp;T" w:date="2020-02-13T11:28:00Z">
        <w:r w:rsidR="00B67D1E">
          <w:rPr>
            <w:rFonts w:ascii="Courier New" w:hAnsi="Courier New"/>
            <w:sz w:val="16"/>
            <w:lang w:val="en-GB" w:eastAsia="en-GB"/>
          </w:rPr>
          <w:t>Congestion</w:t>
        </w:r>
      </w:ins>
      <w:ins w:id="62" w:author="AT&amp;T" w:date="2020-02-13T11:27:00Z">
        <w:r w:rsidRPr="00E41268">
          <w:rPr>
            <w:rFonts w:ascii="Courier New" w:hAnsi="Courier New"/>
            <w:sz w:val="16"/>
            <w:lang w:val="en-GB" w:eastAsia="en-GB"/>
          </w:rPr>
          <w:t>Information</w:t>
        </w:r>
        <w:proofErr w:type="spellEnd"/>
        <w:r w:rsidRPr="00E41268">
          <w:rPr>
            <w:rFonts w:ascii="Courier New" w:hAnsi="Courier New"/>
            <w:sz w:val="16"/>
            <w:lang w:val="en-GB" w:eastAsia="en-GB"/>
          </w:rPr>
          <w:tab/>
        </w:r>
        <w:r w:rsidRPr="00E41268">
          <w:rPr>
            <w:rFonts w:ascii="Courier New" w:hAnsi="Courier New"/>
            <w:sz w:val="16"/>
            <w:lang w:val="en-GB" w:eastAsia="en-GB"/>
          </w:rPr>
          <w:tab/>
          <w:t xml:space="preserve">PRESENCE </w:t>
        </w:r>
        <w:r>
          <w:rPr>
            <w:rFonts w:ascii="Courier New" w:hAnsi="Courier New"/>
            <w:sz w:val="16"/>
            <w:lang w:val="en-GB" w:eastAsia="en-GB"/>
          </w:rPr>
          <w:t>optional</w:t>
        </w:r>
        <w:r w:rsidRPr="00E41268">
          <w:rPr>
            <w:rFonts w:ascii="Courier New" w:hAnsi="Courier New"/>
            <w:sz w:val="16"/>
            <w:lang w:val="en-GB" w:eastAsia="en-GB"/>
          </w:rPr>
          <w:tab/>
          <w:t>},</w:t>
        </w:r>
      </w:ins>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z w:val="16"/>
          <w:lang w:val="en-GB" w:eastAsia="en-GB"/>
        </w:rPr>
      </w:pPr>
      <w:r w:rsidRPr="00E41268">
        <w:rPr>
          <w:rFonts w:ascii="Courier New" w:hAnsi="Courier New"/>
          <w:sz w:val="16"/>
          <w:lang w:val="en-GB" w:eastAsia="en-GB"/>
        </w:rPr>
        <w:lastRenderedPageBreak/>
        <w:tab/>
        <w: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z w:val="16"/>
          <w:lang w:val="en-GB" w:eastAsia="en-GB"/>
        </w:rPr>
      </w:pPr>
      <w:r w:rsidRPr="00E41268">
        <w:rPr>
          <w:rFonts w:ascii="Courier New" w:hAnsi="Courier New"/>
          <w:sz w:val="16"/>
          <w:lang w:val="en-GB" w:eastAsia="en-GB"/>
        </w:rPr>
        <w:t>}</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noProof/>
          <w:sz w:val="16"/>
          <w:lang w:val="en-GB" w:eastAsia="en-GB"/>
        </w:rPr>
      </w:pP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noProof/>
          <w:sz w:val="16"/>
          <w:lang w:val="en-GB" w:eastAsia="en-GB"/>
        </w:rPr>
      </w:pP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noProof/>
          <w:sz w:val="16"/>
          <w:lang w:val="en-GB" w:eastAsia="en-GB"/>
        </w:rPr>
      </w:pPr>
    </w:p>
    <w:p w:rsidR="002F0C62" w:rsidRPr="002F0C62" w:rsidRDefault="002F0C62" w:rsidP="002F0C62">
      <w:pPr>
        <w:pStyle w:val="2222"/>
        <w:spacing w:after="120" w:line="288" w:lineRule="auto"/>
        <w:ind w:firstLineChars="0" w:firstLine="0"/>
        <w:jc w:val="center"/>
        <w:rPr>
          <w:rFonts w:cs="Times New Roman"/>
          <w:color w:val="FF0000"/>
          <w:lang w:eastAsia="ko-KR"/>
        </w:rPr>
      </w:pPr>
      <w:r w:rsidRPr="002F0C62">
        <w:rPr>
          <w:rFonts w:cs="Times New Roman"/>
          <w:color w:val="FF0000"/>
          <w:lang w:eastAsia="ko-KR"/>
        </w:rPr>
        <w:t>############################## UNCHANGED PARTS SKIPPED #################################</w:t>
      </w:r>
    </w:p>
    <w:p w:rsidR="002F0C62" w:rsidRDefault="002F0C62" w:rsidP="002F0C62">
      <w:pPr>
        <w:pStyle w:val="2222"/>
        <w:spacing w:after="120" w:line="288" w:lineRule="auto"/>
        <w:ind w:firstLineChars="0" w:firstLine="0"/>
        <w:jc w:val="center"/>
        <w:rPr>
          <w:rFonts w:cs="Times New Roman"/>
          <w:lang w:eastAsia="ko-KR"/>
        </w:rPr>
      </w:pPr>
    </w:p>
    <w:p w:rsidR="002F0C62" w:rsidRDefault="002F0C62" w:rsidP="002F0C62">
      <w:pPr>
        <w:pStyle w:val="2222"/>
        <w:spacing w:after="120" w:line="288" w:lineRule="auto"/>
        <w:ind w:firstLineChars="0" w:firstLine="0"/>
        <w:jc w:val="center"/>
        <w:rPr>
          <w:rFonts w:cs="Times New Roman"/>
          <w:lang w:eastAsia="ko-KR"/>
        </w:rPr>
      </w:pPr>
      <w:r w:rsidRPr="00CF60B1">
        <w:rPr>
          <w:rFonts w:cs="Times New Roman"/>
          <w:highlight w:val="yellow"/>
          <w:lang w:eastAsia="ko-KR"/>
        </w:rPr>
        <w:t>-------------------------------------------------------</w:t>
      </w:r>
      <w:r>
        <w:rPr>
          <w:rFonts w:cs="Times New Roman"/>
          <w:highlight w:val="yellow"/>
          <w:lang w:eastAsia="ko-KR"/>
        </w:rPr>
        <w:t>------</w:t>
      </w:r>
      <w:r w:rsidRPr="00CF60B1">
        <w:rPr>
          <w:rFonts w:cs="Times New Roman"/>
          <w:highlight w:val="yellow"/>
          <w:lang w:eastAsia="ko-KR"/>
        </w:rPr>
        <w:t xml:space="preserve"> CHANGE </w:t>
      </w:r>
      <w:r>
        <w:rPr>
          <w:rFonts w:cs="Times New Roman"/>
          <w:highlight w:val="yellow"/>
          <w:lang w:eastAsia="ko-KR"/>
        </w:rPr>
        <w:t xml:space="preserve">5 </w:t>
      </w:r>
      <w:r w:rsidRPr="00CF60B1">
        <w:rPr>
          <w:rFonts w:cs="Times New Roman"/>
          <w:highlight w:val="yellow"/>
          <w:lang w:eastAsia="ko-KR"/>
        </w:rPr>
        <w:t>-------------------------------------------------------------</w:t>
      </w:r>
    </w:p>
    <w:p w:rsid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p>
    <w:p w:rsidR="004D4C05" w:rsidRPr="004D4C05" w:rsidRDefault="004D4C05" w:rsidP="004D4C05">
      <w:pPr>
        <w:keepNext/>
        <w:keepLines/>
        <w:overflowPunct w:val="0"/>
        <w:autoSpaceDE w:val="0"/>
        <w:autoSpaceDN w:val="0"/>
        <w:adjustRightInd w:val="0"/>
        <w:spacing w:before="120" w:after="180"/>
        <w:jc w:val="left"/>
        <w:textAlignment w:val="baseline"/>
        <w:outlineLvl w:val="2"/>
        <w:rPr>
          <w:sz w:val="28"/>
          <w:lang w:val="en-GB" w:eastAsia="en-GB"/>
        </w:rPr>
      </w:pPr>
      <w:bookmarkStart w:id="63" w:name="_Toc20956003"/>
      <w:bookmarkStart w:id="64" w:name="_Toc29893129"/>
      <w:r w:rsidRPr="004D4C05">
        <w:rPr>
          <w:sz w:val="28"/>
          <w:lang w:val="en-GB" w:eastAsia="en-GB"/>
        </w:rPr>
        <w:t>9.4.5</w:t>
      </w:r>
      <w:r w:rsidRPr="004D4C05">
        <w:rPr>
          <w:sz w:val="28"/>
          <w:lang w:val="en-GB" w:eastAsia="en-GB"/>
        </w:rPr>
        <w:tab/>
        <w:t>Information Element Definitions</w:t>
      </w:r>
      <w:bookmarkEnd w:id="63"/>
      <w:bookmarkEnd w:id="64"/>
    </w:p>
    <w:p w:rsidR="004D4C05" w:rsidRPr="004D4C05" w:rsidRDefault="004D4C05" w:rsidP="004D4C05">
      <w:pPr>
        <w:pStyle w:val="2222"/>
        <w:spacing w:after="120" w:line="288" w:lineRule="auto"/>
        <w:ind w:firstLineChars="0" w:firstLine="0"/>
        <w:jc w:val="center"/>
        <w:rPr>
          <w:rFonts w:cs="Times New Roman"/>
          <w:color w:val="FF0000"/>
          <w:lang w:eastAsia="ko-KR"/>
        </w:rPr>
      </w:pPr>
      <w:r w:rsidRPr="002F0C62">
        <w:rPr>
          <w:rFonts w:cs="Times New Roman"/>
          <w:color w:val="FF0000"/>
          <w:lang w:eastAsia="ko-KR"/>
        </w:rPr>
        <w:t>############################## UNCHANGED PARTS SKIPPED #################################</w:t>
      </w:r>
    </w:p>
    <w:p w:rsidR="00E41268" w:rsidRPr="00E41268" w:rsidRDefault="00E41268" w:rsidP="00E4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p>
    <w:p w:rsidR="00746B23" w:rsidRPr="00746B23" w:rsidRDefault="00746B23" w:rsidP="00746B23">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cs="Courier New"/>
          <w:noProof/>
          <w:sz w:val="16"/>
          <w:szCs w:val="16"/>
          <w:lang w:val="en-GB" w:eastAsia="en-GB"/>
        </w:rPr>
      </w:pPr>
      <w:r w:rsidRPr="00746B23">
        <w:rPr>
          <w:rFonts w:ascii="Courier New" w:hAnsi="Courier New" w:cs="Courier New"/>
          <w:noProof/>
          <w:sz w:val="16"/>
          <w:szCs w:val="16"/>
          <w:lang w:val="en-GB" w:eastAsia="en-GB"/>
        </w:rPr>
        <w:t>GNB-DUConfigurationQuery ::= ENUMERATED {true, ...}</w:t>
      </w:r>
    </w:p>
    <w:p w:rsidR="00746B23" w:rsidRPr="00746B23" w:rsidRDefault="00746B23" w:rsidP="00746B23">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z w:val="16"/>
          <w:lang w:val="en-GB" w:eastAsia="en-GB"/>
        </w:rPr>
      </w:pPr>
    </w:p>
    <w:p w:rsidR="00746B23" w:rsidRPr="00746B23" w:rsidRDefault="00746B23" w:rsidP="00746B23">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z w:val="16"/>
          <w:lang w:val="en-GB" w:eastAsia="en-GB"/>
        </w:rPr>
      </w:pPr>
      <w:proofErr w:type="spellStart"/>
      <w:proofErr w:type="gramStart"/>
      <w:r w:rsidRPr="00746B23">
        <w:rPr>
          <w:rFonts w:ascii="Courier New" w:hAnsi="Courier New"/>
          <w:sz w:val="16"/>
          <w:lang w:val="en-GB" w:eastAsia="en-GB"/>
        </w:rPr>
        <w:t>GNBDUOverloadInformation</w:t>
      </w:r>
      <w:proofErr w:type="spellEnd"/>
      <w:r w:rsidRPr="00746B23">
        <w:rPr>
          <w:rFonts w:ascii="Courier New" w:hAnsi="Courier New"/>
          <w:sz w:val="16"/>
          <w:lang w:val="en-GB" w:eastAsia="en-GB"/>
        </w:rPr>
        <w:t xml:space="preserve"> ::=</w:t>
      </w:r>
      <w:proofErr w:type="gramEnd"/>
      <w:r w:rsidRPr="00746B23">
        <w:rPr>
          <w:rFonts w:ascii="Courier New" w:hAnsi="Courier New"/>
          <w:sz w:val="16"/>
          <w:lang w:val="en-GB" w:eastAsia="en-GB"/>
        </w:rPr>
        <w:t xml:space="preserve"> ENUMERATED {overloaded, not-overloaded}</w:t>
      </w:r>
    </w:p>
    <w:p w:rsidR="00746B23" w:rsidRPr="00746B23" w:rsidRDefault="00746B23" w:rsidP="00746B23">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z w:val="16"/>
          <w:lang w:val="en-GB" w:eastAsia="en-GB"/>
        </w:rPr>
      </w:pPr>
    </w:p>
    <w:p w:rsidR="00B67D1E" w:rsidRPr="00746B23" w:rsidRDefault="00B67D1E" w:rsidP="00B67D1E">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ins w:id="65" w:author="AT&amp;T" w:date="2020-02-13T11:28:00Z"/>
          <w:rFonts w:ascii="Courier New" w:hAnsi="Courier New"/>
          <w:sz w:val="16"/>
          <w:lang w:val="en-GB" w:eastAsia="en-GB"/>
        </w:rPr>
      </w:pPr>
      <w:proofErr w:type="spellStart"/>
      <w:proofErr w:type="gramStart"/>
      <w:ins w:id="66" w:author="AT&amp;T" w:date="2020-02-13T11:28:00Z">
        <w:r w:rsidRPr="00746B23">
          <w:rPr>
            <w:rFonts w:ascii="Courier New" w:hAnsi="Courier New"/>
            <w:sz w:val="16"/>
            <w:lang w:val="en-GB" w:eastAsia="en-GB"/>
          </w:rPr>
          <w:t>GNBDU</w:t>
        </w:r>
        <w:r>
          <w:rPr>
            <w:rFonts w:ascii="Courier New" w:hAnsi="Courier New"/>
            <w:sz w:val="16"/>
            <w:lang w:val="en-GB" w:eastAsia="en-GB"/>
          </w:rPr>
          <w:t>Congestion</w:t>
        </w:r>
        <w:r w:rsidRPr="00746B23">
          <w:rPr>
            <w:rFonts w:ascii="Courier New" w:hAnsi="Courier New"/>
            <w:sz w:val="16"/>
            <w:lang w:val="en-GB" w:eastAsia="en-GB"/>
          </w:rPr>
          <w:t>Information</w:t>
        </w:r>
        <w:proofErr w:type="spellEnd"/>
        <w:r w:rsidRPr="00746B23">
          <w:rPr>
            <w:rFonts w:ascii="Courier New" w:hAnsi="Courier New"/>
            <w:sz w:val="16"/>
            <w:lang w:val="en-GB" w:eastAsia="en-GB"/>
          </w:rPr>
          <w:t xml:space="preserve"> ::=</w:t>
        </w:r>
        <w:proofErr w:type="gramEnd"/>
        <w:r w:rsidRPr="00746B23">
          <w:rPr>
            <w:rFonts w:ascii="Courier New" w:hAnsi="Courier New"/>
            <w:sz w:val="16"/>
            <w:lang w:val="en-GB" w:eastAsia="en-GB"/>
          </w:rPr>
          <w:t xml:space="preserve"> ENUMERATED {</w:t>
        </w:r>
      </w:ins>
      <w:ins w:id="67" w:author="AT&amp;T" w:date="2020-02-13T11:29:00Z">
        <w:r>
          <w:rPr>
            <w:rFonts w:ascii="Courier New" w:hAnsi="Courier New"/>
            <w:sz w:val="16"/>
            <w:lang w:val="en-GB" w:eastAsia="en-GB"/>
          </w:rPr>
          <w:t>congeste</w:t>
        </w:r>
      </w:ins>
      <w:ins w:id="68" w:author="AT&amp;T" w:date="2020-02-13T11:28:00Z">
        <w:r w:rsidRPr="00746B23">
          <w:rPr>
            <w:rFonts w:ascii="Courier New" w:hAnsi="Courier New"/>
            <w:sz w:val="16"/>
            <w:lang w:val="en-GB" w:eastAsia="en-GB"/>
          </w:rPr>
          <w:t>d, not-</w:t>
        </w:r>
      </w:ins>
      <w:ins w:id="69" w:author="AT&amp;T" w:date="2020-02-13T11:29:00Z">
        <w:r>
          <w:rPr>
            <w:rFonts w:ascii="Courier New" w:hAnsi="Courier New"/>
            <w:sz w:val="16"/>
            <w:lang w:val="en-GB" w:eastAsia="en-GB"/>
          </w:rPr>
          <w:t>congest</w:t>
        </w:r>
      </w:ins>
      <w:ins w:id="70" w:author="AT&amp;T" w:date="2020-02-13T11:28:00Z">
        <w:r w:rsidRPr="00746B23">
          <w:rPr>
            <w:rFonts w:ascii="Courier New" w:hAnsi="Courier New"/>
            <w:sz w:val="16"/>
            <w:lang w:val="en-GB" w:eastAsia="en-GB"/>
          </w:rPr>
          <w:t>ed}</w:t>
        </w:r>
      </w:ins>
    </w:p>
    <w:p w:rsidR="00B67D1E" w:rsidRDefault="00B67D1E" w:rsidP="00746B23">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ins w:id="71" w:author="AT&amp;T" w:date="2020-02-13T11:28:00Z"/>
          <w:rFonts w:ascii="Courier New" w:hAnsi="Courier New"/>
          <w:sz w:val="16"/>
          <w:lang w:val="en-GB" w:eastAsia="en-GB"/>
        </w:rPr>
      </w:pPr>
    </w:p>
    <w:p w:rsidR="00746B23" w:rsidRPr="00746B23" w:rsidRDefault="00746B23" w:rsidP="00746B23">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z w:val="16"/>
          <w:lang w:val="en-GB" w:eastAsia="en-GB"/>
        </w:rPr>
      </w:pPr>
      <w:r w:rsidRPr="00746B23">
        <w:rPr>
          <w:rFonts w:ascii="Courier New" w:hAnsi="Courier New"/>
          <w:sz w:val="16"/>
          <w:lang w:val="en-GB" w:eastAsia="en-GB"/>
        </w:rPr>
        <w:t>GNB-DU-TNL-Association-To-Remove-</w:t>
      </w:r>
      <w:proofErr w:type="gramStart"/>
      <w:r w:rsidRPr="00746B23">
        <w:rPr>
          <w:rFonts w:ascii="Courier New" w:hAnsi="Courier New"/>
          <w:sz w:val="16"/>
          <w:lang w:val="en-GB" w:eastAsia="en-GB"/>
        </w:rPr>
        <w:t>Item::</w:t>
      </w:r>
      <w:proofErr w:type="gramEnd"/>
      <w:r w:rsidRPr="00746B23">
        <w:rPr>
          <w:rFonts w:ascii="Courier New" w:hAnsi="Courier New"/>
          <w:sz w:val="16"/>
          <w:lang w:val="en-GB" w:eastAsia="en-GB"/>
        </w:rPr>
        <w:t>= SEQUENCE {</w:t>
      </w:r>
    </w:p>
    <w:p w:rsidR="00746B23" w:rsidRPr="00746B23" w:rsidRDefault="00746B23" w:rsidP="00746B23">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z w:val="16"/>
          <w:lang w:val="en-GB" w:eastAsia="en-GB"/>
        </w:rPr>
      </w:pPr>
      <w:r w:rsidRPr="00746B23">
        <w:rPr>
          <w:rFonts w:ascii="Courier New" w:hAnsi="Courier New"/>
          <w:sz w:val="16"/>
          <w:lang w:val="en-GB" w:eastAsia="en-GB"/>
        </w:rPr>
        <w:tab/>
      </w:r>
      <w:proofErr w:type="spellStart"/>
      <w:r w:rsidRPr="00746B23">
        <w:rPr>
          <w:rFonts w:ascii="Courier New" w:hAnsi="Courier New"/>
          <w:sz w:val="16"/>
          <w:lang w:val="en-GB" w:eastAsia="en-GB"/>
        </w:rPr>
        <w:t>tNLAssociationTransportLayerAddress</w:t>
      </w:r>
      <w:proofErr w:type="spellEnd"/>
      <w:r w:rsidRPr="00746B23">
        <w:rPr>
          <w:rFonts w:ascii="Courier New" w:hAnsi="Courier New"/>
          <w:sz w:val="16"/>
          <w:lang w:val="en-GB" w:eastAsia="en-GB"/>
        </w:rPr>
        <w:tab/>
      </w:r>
      <w:r w:rsidRPr="00746B23">
        <w:rPr>
          <w:rFonts w:ascii="Courier New" w:hAnsi="Courier New"/>
          <w:sz w:val="16"/>
          <w:lang w:val="en-GB" w:eastAsia="en-GB"/>
        </w:rPr>
        <w:tab/>
        <w:t>CP-</w:t>
      </w:r>
      <w:proofErr w:type="spellStart"/>
      <w:r w:rsidRPr="00746B23">
        <w:rPr>
          <w:rFonts w:ascii="Courier New" w:hAnsi="Courier New"/>
          <w:sz w:val="16"/>
          <w:lang w:val="en-GB" w:eastAsia="en-GB"/>
        </w:rPr>
        <w:t>TransportLayerAddress</w:t>
      </w:r>
      <w:proofErr w:type="spellEnd"/>
      <w:r w:rsidRPr="00746B23">
        <w:rPr>
          <w:rFonts w:ascii="Courier New" w:hAnsi="Courier New"/>
          <w:sz w:val="16"/>
          <w:lang w:val="en-GB" w:eastAsia="en-GB"/>
        </w:rPr>
        <w:tab/>
        <w:t>,</w:t>
      </w:r>
    </w:p>
    <w:p w:rsidR="00746B23" w:rsidRPr="00746B23" w:rsidRDefault="00746B23" w:rsidP="00746B23">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z w:val="16"/>
          <w:lang w:val="en-GB" w:eastAsia="en-GB"/>
        </w:rPr>
      </w:pPr>
      <w:r w:rsidRPr="00746B23">
        <w:rPr>
          <w:rFonts w:ascii="Courier New" w:hAnsi="Courier New"/>
          <w:sz w:val="16"/>
          <w:lang w:val="en-GB" w:eastAsia="en-GB"/>
        </w:rPr>
        <w:tab/>
      </w:r>
      <w:proofErr w:type="spellStart"/>
      <w:r w:rsidRPr="00746B23">
        <w:rPr>
          <w:rFonts w:ascii="Courier New" w:hAnsi="Courier New"/>
          <w:sz w:val="16"/>
          <w:lang w:val="en-GB" w:eastAsia="en-GB"/>
        </w:rPr>
        <w:t>tNLAssociationTransportLayerAddressgNBCU</w:t>
      </w:r>
      <w:proofErr w:type="spellEnd"/>
      <w:r w:rsidRPr="00746B23">
        <w:rPr>
          <w:rFonts w:ascii="Courier New" w:hAnsi="Courier New"/>
          <w:sz w:val="16"/>
          <w:lang w:val="en-GB" w:eastAsia="en-GB"/>
        </w:rPr>
        <w:tab/>
      </w:r>
      <w:r w:rsidRPr="00746B23">
        <w:rPr>
          <w:rFonts w:ascii="Courier New" w:hAnsi="Courier New"/>
          <w:sz w:val="16"/>
          <w:lang w:val="en-GB" w:eastAsia="en-GB"/>
        </w:rPr>
        <w:tab/>
        <w:t>CP-</w:t>
      </w:r>
      <w:proofErr w:type="spellStart"/>
      <w:r w:rsidRPr="00746B23">
        <w:rPr>
          <w:rFonts w:ascii="Courier New" w:hAnsi="Courier New"/>
          <w:sz w:val="16"/>
          <w:lang w:val="en-GB" w:eastAsia="en-GB"/>
        </w:rPr>
        <w:t>TransportLayerAddress</w:t>
      </w:r>
      <w:proofErr w:type="spellEnd"/>
      <w:r w:rsidRPr="00746B23">
        <w:rPr>
          <w:rFonts w:ascii="Courier New" w:hAnsi="Courier New"/>
          <w:sz w:val="16"/>
          <w:lang w:val="en-GB" w:eastAsia="en-GB"/>
        </w:rPr>
        <w:tab/>
      </w:r>
      <w:r w:rsidRPr="00746B23">
        <w:rPr>
          <w:rFonts w:ascii="Courier New" w:hAnsi="Courier New"/>
          <w:sz w:val="16"/>
          <w:lang w:val="en-GB" w:eastAsia="en-GB"/>
        </w:rPr>
        <w:tab/>
        <w:t>OPTIONAL,</w:t>
      </w:r>
    </w:p>
    <w:p w:rsidR="00746B23" w:rsidRPr="00746B23" w:rsidRDefault="00746B23" w:rsidP="00746B23">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z w:val="16"/>
          <w:lang w:val="en-GB" w:eastAsia="en-GB"/>
        </w:rPr>
      </w:pPr>
      <w:r w:rsidRPr="00746B23">
        <w:rPr>
          <w:rFonts w:ascii="Courier New" w:hAnsi="Courier New"/>
          <w:sz w:val="16"/>
          <w:lang w:val="en-GB" w:eastAsia="en-GB"/>
        </w:rPr>
        <w:tab/>
      </w:r>
      <w:proofErr w:type="spellStart"/>
      <w:r w:rsidRPr="00746B23">
        <w:rPr>
          <w:rFonts w:ascii="Courier New" w:hAnsi="Courier New"/>
          <w:sz w:val="16"/>
          <w:lang w:val="en-GB" w:eastAsia="en-GB"/>
        </w:rPr>
        <w:t>iE</w:t>
      </w:r>
      <w:proofErr w:type="spellEnd"/>
      <w:r w:rsidRPr="00746B23">
        <w:rPr>
          <w:rFonts w:ascii="Courier New" w:hAnsi="Courier New"/>
          <w:sz w:val="16"/>
          <w:lang w:val="en-GB" w:eastAsia="en-GB"/>
        </w:rPr>
        <w:t>-Extensions</w:t>
      </w:r>
      <w:r w:rsidRPr="00746B23">
        <w:rPr>
          <w:rFonts w:ascii="Courier New" w:hAnsi="Courier New"/>
          <w:sz w:val="16"/>
          <w:lang w:val="en-GB" w:eastAsia="en-GB"/>
        </w:rPr>
        <w:tab/>
      </w:r>
      <w:r w:rsidRPr="00746B23">
        <w:rPr>
          <w:rFonts w:ascii="Courier New" w:hAnsi="Courier New"/>
          <w:sz w:val="16"/>
          <w:lang w:val="en-GB" w:eastAsia="en-GB"/>
        </w:rPr>
        <w:tab/>
      </w:r>
      <w:r w:rsidRPr="00746B23">
        <w:rPr>
          <w:rFonts w:ascii="Courier New" w:hAnsi="Courier New"/>
          <w:sz w:val="16"/>
          <w:lang w:val="en-GB" w:eastAsia="en-GB"/>
        </w:rPr>
        <w:tab/>
      </w:r>
      <w:r w:rsidRPr="00746B23">
        <w:rPr>
          <w:rFonts w:ascii="Courier New" w:hAnsi="Courier New"/>
          <w:sz w:val="16"/>
          <w:lang w:val="en-GB" w:eastAsia="en-GB"/>
        </w:rPr>
        <w:tab/>
      </w:r>
      <w:r w:rsidRPr="00746B23">
        <w:rPr>
          <w:rFonts w:ascii="Courier New" w:hAnsi="Courier New"/>
          <w:sz w:val="16"/>
          <w:lang w:val="en-GB" w:eastAsia="en-GB"/>
        </w:rPr>
        <w:tab/>
      </w:r>
      <w:proofErr w:type="spellStart"/>
      <w:r w:rsidRPr="00746B23">
        <w:rPr>
          <w:rFonts w:ascii="Courier New" w:hAnsi="Courier New"/>
          <w:sz w:val="16"/>
          <w:lang w:val="en-GB" w:eastAsia="en-GB"/>
        </w:rPr>
        <w:t>ProtocolExtensionContainer</w:t>
      </w:r>
      <w:proofErr w:type="spellEnd"/>
      <w:r w:rsidRPr="00746B23">
        <w:rPr>
          <w:rFonts w:ascii="Courier New" w:hAnsi="Courier New"/>
          <w:sz w:val="16"/>
          <w:lang w:val="en-GB" w:eastAsia="en-GB"/>
        </w:rPr>
        <w:t xml:space="preserve"> </w:t>
      </w:r>
      <w:proofErr w:type="gramStart"/>
      <w:r w:rsidRPr="00746B23">
        <w:rPr>
          <w:rFonts w:ascii="Courier New" w:hAnsi="Courier New"/>
          <w:sz w:val="16"/>
          <w:lang w:val="en-GB" w:eastAsia="en-GB"/>
        </w:rPr>
        <w:t>{ {</w:t>
      </w:r>
      <w:proofErr w:type="gramEnd"/>
      <w:r w:rsidRPr="00746B23">
        <w:rPr>
          <w:rFonts w:ascii="Courier New" w:hAnsi="Courier New"/>
          <w:sz w:val="16"/>
          <w:lang w:val="en-GB" w:eastAsia="en-GB"/>
        </w:rPr>
        <w:t xml:space="preserve"> GNB-DU-TNL-Association-To-Remove-Item-</w:t>
      </w:r>
      <w:proofErr w:type="spellStart"/>
      <w:r w:rsidRPr="00746B23">
        <w:rPr>
          <w:rFonts w:ascii="Courier New" w:hAnsi="Courier New"/>
          <w:sz w:val="16"/>
          <w:lang w:val="en-GB" w:eastAsia="en-GB"/>
        </w:rPr>
        <w:t>ExtIEs</w:t>
      </w:r>
      <w:proofErr w:type="spellEnd"/>
      <w:r w:rsidRPr="00746B23">
        <w:rPr>
          <w:rFonts w:ascii="Courier New" w:hAnsi="Courier New"/>
          <w:sz w:val="16"/>
          <w:lang w:val="en-GB" w:eastAsia="en-GB"/>
        </w:rPr>
        <w:t>} } OPTIONAL</w:t>
      </w:r>
    </w:p>
    <w:p w:rsidR="00746B23" w:rsidRPr="00746B23" w:rsidRDefault="00746B23" w:rsidP="00746B23">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z w:val="16"/>
          <w:lang w:val="en-GB" w:eastAsia="en-GB"/>
        </w:rPr>
      </w:pPr>
      <w:r w:rsidRPr="00746B23">
        <w:rPr>
          <w:rFonts w:ascii="Courier New" w:hAnsi="Courier New"/>
          <w:sz w:val="16"/>
          <w:lang w:val="en-GB" w:eastAsia="en-GB"/>
        </w:rPr>
        <w:t>}</w:t>
      </w:r>
    </w:p>
    <w:p w:rsidR="00E41268" w:rsidRDefault="00E41268" w:rsidP="006C4125">
      <w:pPr>
        <w:pStyle w:val="2222"/>
        <w:spacing w:after="120" w:line="288" w:lineRule="auto"/>
        <w:ind w:firstLineChars="0" w:firstLine="0"/>
        <w:jc w:val="left"/>
        <w:rPr>
          <w:rFonts w:cs="Times New Roman"/>
          <w:lang w:eastAsia="ko-KR"/>
        </w:rPr>
      </w:pPr>
    </w:p>
    <w:p w:rsidR="002F0C62" w:rsidRPr="002F0C62" w:rsidRDefault="002F0C62" w:rsidP="002F0C62">
      <w:pPr>
        <w:pStyle w:val="2222"/>
        <w:spacing w:after="120" w:line="288" w:lineRule="auto"/>
        <w:ind w:firstLineChars="0" w:firstLine="0"/>
        <w:jc w:val="center"/>
        <w:rPr>
          <w:rFonts w:cs="Times New Roman"/>
          <w:color w:val="FF0000"/>
          <w:lang w:eastAsia="ko-KR"/>
        </w:rPr>
      </w:pPr>
      <w:r w:rsidRPr="002F0C62">
        <w:rPr>
          <w:rFonts w:cs="Times New Roman"/>
          <w:color w:val="FF0000"/>
          <w:lang w:eastAsia="ko-KR"/>
        </w:rPr>
        <w:t>############################## UNCHANGED PARTS SKIPPED #################################</w:t>
      </w:r>
    </w:p>
    <w:p w:rsidR="002F0C62" w:rsidRDefault="002F0C62" w:rsidP="002F0C62">
      <w:pPr>
        <w:pStyle w:val="2222"/>
        <w:spacing w:after="120" w:line="288" w:lineRule="auto"/>
        <w:ind w:firstLineChars="0" w:firstLine="0"/>
        <w:jc w:val="center"/>
        <w:rPr>
          <w:rFonts w:cs="Times New Roman"/>
          <w:lang w:eastAsia="ko-KR"/>
        </w:rPr>
      </w:pPr>
    </w:p>
    <w:p w:rsidR="002F0C62" w:rsidRDefault="002F0C62" w:rsidP="002F0C62">
      <w:pPr>
        <w:pStyle w:val="2222"/>
        <w:spacing w:after="120" w:line="288" w:lineRule="auto"/>
        <w:ind w:firstLineChars="0" w:firstLine="0"/>
        <w:jc w:val="center"/>
        <w:rPr>
          <w:rFonts w:cs="Times New Roman"/>
          <w:lang w:eastAsia="ko-KR"/>
        </w:rPr>
      </w:pPr>
      <w:r w:rsidRPr="00CF60B1">
        <w:rPr>
          <w:rFonts w:cs="Times New Roman"/>
          <w:highlight w:val="yellow"/>
          <w:lang w:eastAsia="ko-KR"/>
        </w:rPr>
        <w:t>-------------------------------------------------------</w:t>
      </w:r>
      <w:r>
        <w:rPr>
          <w:rFonts w:cs="Times New Roman"/>
          <w:highlight w:val="yellow"/>
          <w:lang w:eastAsia="ko-KR"/>
        </w:rPr>
        <w:t>------</w:t>
      </w:r>
      <w:r w:rsidRPr="00CF60B1">
        <w:rPr>
          <w:rFonts w:cs="Times New Roman"/>
          <w:highlight w:val="yellow"/>
          <w:lang w:eastAsia="ko-KR"/>
        </w:rPr>
        <w:t xml:space="preserve"> CHANGE </w:t>
      </w:r>
      <w:r>
        <w:rPr>
          <w:rFonts w:cs="Times New Roman"/>
          <w:highlight w:val="yellow"/>
          <w:lang w:eastAsia="ko-KR"/>
        </w:rPr>
        <w:t xml:space="preserve">6 </w:t>
      </w:r>
      <w:r w:rsidRPr="00CF60B1">
        <w:rPr>
          <w:rFonts w:cs="Times New Roman"/>
          <w:highlight w:val="yellow"/>
          <w:lang w:eastAsia="ko-KR"/>
        </w:rPr>
        <w:t>-------------------------------------------------------------</w:t>
      </w:r>
    </w:p>
    <w:p w:rsidR="00477F9F" w:rsidRDefault="00477F9F" w:rsidP="00C408C7">
      <w:pPr>
        <w:rPr>
          <w:rFonts w:ascii="Calibri" w:eastAsia="Malgun Gothic" w:hAnsi="Calibri" w:cs="Batang"/>
          <w:b/>
          <w:lang w:val="en-GB" w:eastAsia="ko-KR"/>
        </w:rPr>
      </w:pPr>
    </w:p>
    <w:p w:rsidR="00D6255C" w:rsidRPr="00D6255C" w:rsidRDefault="00D6255C" w:rsidP="00D6255C">
      <w:pPr>
        <w:keepNext/>
        <w:keepLines/>
        <w:overflowPunct w:val="0"/>
        <w:autoSpaceDE w:val="0"/>
        <w:autoSpaceDN w:val="0"/>
        <w:adjustRightInd w:val="0"/>
        <w:spacing w:before="120" w:after="180"/>
        <w:jc w:val="left"/>
        <w:textAlignment w:val="baseline"/>
        <w:outlineLvl w:val="2"/>
        <w:rPr>
          <w:sz w:val="28"/>
          <w:lang w:val="en-GB" w:eastAsia="en-GB"/>
        </w:rPr>
      </w:pPr>
      <w:bookmarkStart w:id="72" w:name="_Toc20956005"/>
      <w:bookmarkStart w:id="73" w:name="_Toc29893131"/>
      <w:r w:rsidRPr="00D6255C">
        <w:rPr>
          <w:sz w:val="28"/>
          <w:lang w:val="en-GB" w:eastAsia="en-GB"/>
        </w:rPr>
        <w:t>9.4.7</w:t>
      </w:r>
      <w:r w:rsidRPr="00D6255C">
        <w:rPr>
          <w:sz w:val="28"/>
          <w:lang w:val="en-GB" w:eastAsia="en-GB"/>
        </w:rPr>
        <w:tab/>
        <w:t>Constant Definitions</w:t>
      </w:r>
      <w:bookmarkEnd w:id="72"/>
      <w:bookmarkEnd w:id="73"/>
    </w:p>
    <w:p w:rsidR="00F04090" w:rsidRPr="00D6255C" w:rsidRDefault="00D6255C" w:rsidP="00D6255C">
      <w:pPr>
        <w:pStyle w:val="2222"/>
        <w:spacing w:after="120" w:line="288" w:lineRule="auto"/>
        <w:ind w:firstLineChars="0" w:firstLine="0"/>
        <w:jc w:val="center"/>
        <w:rPr>
          <w:rFonts w:cs="Times New Roman"/>
          <w:color w:val="FF0000"/>
          <w:lang w:eastAsia="ko-KR"/>
        </w:rPr>
      </w:pPr>
      <w:r w:rsidRPr="002F0C62">
        <w:rPr>
          <w:rFonts w:cs="Times New Roman"/>
          <w:color w:val="FF0000"/>
          <w:lang w:eastAsia="ko-KR"/>
        </w:rPr>
        <w:t>############################## UNCHANGED PARTS SKIPPED #################################</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746B23">
        <w:rPr>
          <w:rFonts w:ascii="Courier New" w:hAnsi="Courier New"/>
          <w:snapToGrid w:val="0"/>
          <w:sz w:val="16"/>
          <w:lang w:val="en-GB" w:eastAsia="en-GB"/>
        </w:rPr>
        <w:t>-- **************************************************************</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746B23">
        <w:rPr>
          <w:rFonts w:ascii="Courier New" w:hAnsi="Courier New"/>
          <w:snapToGrid w:val="0"/>
          <w:sz w:val="16"/>
          <w:lang w:val="en-GB" w:eastAsia="en-GB"/>
        </w:rPr>
        <w:t>--</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outlineLvl w:val="3"/>
        <w:rPr>
          <w:rFonts w:ascii="Courier New" w:hAnsi="Courier New"/>
          <w:snapToGrid w:val="0"/>
          <w:sz w:val="16"/>
          <w:lang w:val="en-GB" w:eastAsia="en-GB"/>
        </w:rPr>
      </w:pPr>
      <w:r w:rsidRPr="00746B23">
        <w:rPr>
          <w:rFonts w:ascii="Courier New" w:hAnsi="Courier New"/>
          <w:snapToGrid w:val="0"/>
          <w:sz w:val="16"/>
          <w:lang w:val="en-GB" w:eastAsia="en-GB"/>
        </w:rPr>
        <w:t>-- IEs</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746B23">
        <w:rPr>
          <w:rFonts w:ascii="Courier New" w:hAnsi="Courier New"/>
          <w:snapToGrid w:val="0"/>
          <w:sz w:val="16"/>
          <w:lang w:val="en-GB" w:eastAsia="en-GB"/>
        </w:rPr>
        <w:t>--</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746B23">
        <w:rPr>
          <w:rFonts w:ascii="Courier New" w:hAnsi="Courier New"/>
          <w:snapToGrid w:val="0"/>
          <w:sz w:val="16"/>
          <w:lang w:val="en-GB" w:eastAsia="en-GB"/>
        </w:rPr>
        <w:t>-- **************************************************************</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id-Cause</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0</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id-Cells-Failed-to-be-Activated-List</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1</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id-Cells-Failed-to-be-Activated-List-Item</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2</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id-Cells-to-be-Activated-List</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3</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id-Cells-to-be-Activated-List-Item</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4</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id-Cells-to-be-Deactivated-List</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5</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id-Cells-to-be-Deactivated-List-Item</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6</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id-CriticalityDiagnostics</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7</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id-CUtoDURRCInformation</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9</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id-DRBs-FailedToBeModified-Item</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12</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id-DRBs-FailedToBeModified-List</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13</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id-DRBs-FailedToBeSetup-Item</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14</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id-DRBs-FailedToBeSetup-List</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15</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id-DRBs-FailedToBeSetupMod-Item</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16</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id-DRBs-FailedToBeSetupMod-List</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17</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id-DRBs-ModifiedConf-Item</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18</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id-DRBs-ModifiedConf-List</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19</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id-DRBs-Modified-Item</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20</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id-DRBs-Modified-List</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21</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id-DRBs-Required-ToBeModified-Item</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22</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id-DRBs-Required-ToBeModified-List</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23</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id-DRBs-Required-ToBeReleased-Item</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24</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lastRenderedPageBreak/>
        <w:t>id-DRBs-Required-ToBeReleased-List</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25</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id-DRBs-Setup-Item</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26</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id-DRBs-Setup-List</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27</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id-DRBs-SetupMod-Item</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28</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id-DRBs-SetupMod-List</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29</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id-DRBs-ToBeModified-Item</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30</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id-DRBs-ToBeModified-List</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31</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id-DRBs-ToBeReleased-Item</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32</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id-DRBs-ToBeReleased-List</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33</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id-DRBs-ToBeSetup-Item</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34</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id-DRBs-ToBeSetup-List</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35</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id-DRBs-ToBeSetupMod-Item</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36</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id-DRBs-ToBeSetupMod-List</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37</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id-DRXCycle</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38</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id-DUtoCURRCInformation</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39</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id-gNB-CU-UE-F1AP-ID</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40</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z w:val="16"/>
          <w:lang w:val="en-GB" w:eastAsia="en-GB"/>
        </w:rPr>
      </w:pPr>
      <w:r w:rsidRPr="00746B23">
        <w:rPr>
          <w:rFonts w:ascii="Courier New" w:eastAsia="SimSun" w:hAnsi="Courier New"/>
          <w:noProof/>
          <w:sz w:val="16"/>
          <w:lang w:val="en-GB" w:eastAsia="en-GB"/>
        </w:rPr>
        <w:t>id-gNB-DU-UE-F1AP-ID</w:t>
      </w:r>
      <w:r w:rsidRPr="00746B23">
        <w:rPr>
          <w:rFonts w:ascii="Courier New" w:eastAsia="SimSun" w:hAnsi="Courier New"/>
          <w:noProof/>
          <w:sz w:val="16"/>
          <w:lang w:val="en-GB" w:eastAsia="en-GB"/>
        </w:rPr>
        <w:tab/>
      </w:r>
      <w:r w:rsidRPr="00746B23">
        <w:rPr>
          <w:rFonts w:ascii="Courier New" w:eastAsia="SimSun" w:hAnsi="Courier New"/>
          <w:noProof/>
          <w:sz w:val="16"/>
          <w:lang w:val="en-GB" w:eastAsia="en-GB"/>
        </w:rPr>
        <w:tab/>
      </w:r>
      <w:r w:rsidRPr="00746B23">
        <w:rPr>
          <w:rFonts w:ascii="Courier New" w:eastAsia="SimSun" w:hAnsi="Courier New"/>
          <w:noProof/>
          <w:sz w:val="16"/>
          <w:lang w:val="en-GB" w:eastAsia="en-GB"/>
        </w:rPr>
        <w:tab/>
      </w:r>
      <w:r w:rsidRPr="00746B23">
        <w:rPr>
          <w:rFonts w:ascii="Courier New" w:eastAsia="SimSun" w:hAnsi="Courier New"/>
          <w:noProof/>
          <w:sz w:val="16"/>
          <w:lang w:val="en-GB" w:eastAsia="en-GB"/>
        </w:rPr>
        <w:tab/>
      </w:r>
      <w:r w:rsidRPr="00746B23">
        <w:rPr>
          <w:rFonts w:ascii="Courier New" w:eastAsia="SimSun" w:hAnsi="Courier New"/>
          <w:noProof/>
          <w:sz w:val="16"/>
          <w:lang w:val="en-GB" w:eastAsia="en-GB"/>
        </w:rPr>
        <w:tab/>
      </w:r>
      <w:r w:rsidRPr="00746B23">
        <w:rPr>
          <w:rFonts w:ascii="Courier New" w:eastAsia="SimSun" w:hAnsi="Courier New"/>
          <w:noProof/>
          <w:sz w:val="16"/>
          <w:lang w:val="en-GB" w:eastAsia="en-GB"/>
        </w:rPr>
        <w:tab/>
      </w:r>
      <w:r w:rsidRPr="00746B23">
        <w:rPr>
          <w:rFonts w:ascii="Courier New" w:eastAsia="SimSun" w:hAnsi="Courier New"/>
          <w:noProof/>
          <w:sz w:val="16"/>
          <w:lang w:val="en-GB" w:eastAsia="en-GB"/>
        </w:rPr>
        <w:tab/>
      </w:r>
      <w:r w:rsidRPr="00746B23">
        <w:rPr>
          <w:rFonts w:ascii="Courier New" w:eastAsia="SimSun" w:hAnsi="Courier New"/>
          <w:noProof/>
          <w:sz w:val="16"/>
          <w:lang w:val="en-GB" w:eastAsia="en-GB"/>
        </w:rPr>
        <w:tab/>
        <w:t>ProtocolIE-ID ::= 41</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z w:val="16"/>
          <w:lang w:val="en-GB" w:eastAsia="en-GB"/>
        </w:rPr>
      </w:pPr>
      <w:r w:rsidRPr="00746B23">
        <w:rPr>
          <w:rFonts w:ascii="Courier New" w:eastAsia="SimSun" w:hAnsi="Courier New"/>
          <w:noProof/>
          <w:sz w:val="16"/>
          <w:lang w:val="en-GB" w:eastAsia="en-GB"/>
        </w:rPr>
        <w:t>id-gNB-DU-ID</w:t>
      </w:r>
      <w:r w:rsidRPr="00746B23">
        <w:rPr>
          <w:rFonts w:ascii="Courier New" w:eastAsia="SimSun" w:hAnsi="Courier New"/>
          <w:noProof/>
          <w:sz w:val="16"/>
          <w:lang w:val="en-GB" w:eastAsia="en-GB"/>
        </w:rPr>
        <w:tab/>
      </w:r>
      <w:r w:rsidRPr="00746B23">
        <w:rPr>
          <w:rFonts w:ascii="Courier New" w:eastAsia="SimSun" w:hAnsi="Courier New"/>
          <w:noProof/>
          <w:sz w:val="16"/>
          <w:lang w:val="en-GB" w:eastAsia="en-GB"/>
        </w:rPr>
        <w:tab/>
      </w:r>
      <w:r w:rsidRPr="00746B23">
        <w:rPr>
          <w:rFonts w:ascii="Courier New" w:eastAsia="SimSun" w:hAnsi="Courier New"/>
          <w:noProof/>
          <w:sz w:val="16"/>
          <w:lang w:val="en-GB" w:eastAsia="en-GB"/>
        </w:rPr>
        <w:tab/>
      </w:r>
      <w:r w:rsidRPr="00746B23">
        <w:rPr>
          <w:rFonts w:ascii="Courier New" w:eastAsia="SimSun" w:hAnsi="Courier New"/>
          <w:noProof/>
          <w:sz w:val="16"/>
          <w:lang w:val="en-GB" w:eastAsia="en-GB"/>
        </w:rPr>
        <w:tab/>
      </w:r>
      <w:r w:rsidRPr="00746B23">
        <w:rPr>
          <w:rFonts w:ascii="Courier New" w:eastAsia="SimSun" w:hAnsi="Courier New"/>
          <w:noProof/>
          <w:sz w:val="16"/>
          <w:lang w:val="en-GB" w:eastAsia="en-GB"/>
        </w:rPr>
        <w:tab/>
      </w:r>
      <w:r w:rsidRPr="00746B23">
        <w:rPr>
          <w:rFonts w:ascii="Courier New" w:eastAsia="SimSun" w:hAnsi="Courier New"/>
          <w:noProof/>
          <w:sz w:val="16"/>
          <w:lang w:val="en-GB" w:eastAsia="en-GB"/>
        </w:rPr>
        <w:tab/>
      </w:r>
      <w:r w:rsidRPr="00746B23">
        <w:rPr>
          <w:rFonts w:ascii="Courier New" w:eastAsia="SimSun" w:hAnsi="Courier New"/>
          <w:noProof/>
          <w:sz w:val="16"/>
          <w:lang w:val="en-GB" w:eastAsia="en-GB"/>
        </w:rPr>
        <w:tab/>
      </w:r>
      <w:r w:rsidRPr="00746B23">
        <w:rPr>
          <w:rFonts w:ascii="Courier New" w:eastAsia="SimSun" w:hAnsi="Courier New"/>
          <w:noProof/>
          <w:sz w:val="16"/>
          <w:lang w:val="en-GB" w:eastAsia="en-GB"/>
        </w:rPr>
        <w:tab/>
      </w:r>
      <w:r w:rsidRPr="00746B23">
        <w:rPr>
          <w:rFonts w:ascii="Courier New" w:eastAsia="SimSun" w:hAnsi="Courier New"/>
          <w:noProof/>
          <w:sz w:val="16"/>
          <w:lang w:val="en-GB" w:eastAsia="en-GB"/>
        </w:rPr>
        <w:tab/>
      </w:r>
      <w:r w:rsidRPr="00746B23">
        <w:rPr>
          <w:rFonts w:ascii="Courier New" w:eastAsia="SimSun" w:hAnsi="Courier New"/>
          <w:noProof/>
          <w:sz w:val="16"/>
          <w:lang w:val="en-GB" w:eastAsia="en-GB"/>
        </w:rPr>
        <w:tab/>
        <w:t>ProtocolIE-ID ::= 42</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id-GNB-DU-Served-Cells-Item</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43</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id-gNB-DU-Served-Cells-List</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44</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id-gNB-DU-Name</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45</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id-NRCellID</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46</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id-oldgNB-DU-UE-F1AP-ID</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47</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id-ResetType</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48</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id-ResourceCoordinationTransferContainer</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49</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id-RRCContainer</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50</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id-SCell-ToBeRemoved-Item</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51</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id-SCell-ToBeRemoved-List</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52</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id-SCell-ToBeSetup-Item</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53</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id-SCell-ToBeSetup-List</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54</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id-SCell-ToBeSetupMod-Item</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55</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id-SCell-ToBeSetupMod-List</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56</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id-Served-Cells-To-Add-Item</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57</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id-Served-Cells-To-Add-List</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58</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id-Served-Cells-To-Delete-Item</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59</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id-Served-Cells-To-Delete-List</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60</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id-Served-Cells-To-Modify-Item</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61</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id-Served-Cells-To-Modify-List</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62</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id-SpCell-ID</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63</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id-SRBID</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64</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id-SRBs-FailedToBeSetup-Item</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65</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id-SRBs-FailedToBeSetup-List</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66</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id-SRBs-FailedToBeSetupMod-Item</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67</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id-SRBs-FailedToBeSetupMod-List</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68</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id-SRBs-Required-ToBeReleased-Item</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69</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id-SRBs-Required-ToBeReleased-List</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70</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id-SRBs-ToBeReleased-Item</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71</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id-SRBs-ToBeReleased-List</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72</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id-SRBs-ToBeSetup-Item</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73</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id-SRBs-ToBeSetup-List</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74</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id-SRBs-ToBeSetupMod-Item</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75</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id-SRBs-ToBeSetupMod-List</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76</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id-TimeToWait</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77</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id-TransactionID</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78</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id-Transmission</w:t>
      </w:r>
      <w:r w:rsidRPr="00746B23">
        <w:rPr>
          <w:rFonts w:ascii="Courier New" w:hAnsi="Courier New"/>
          <w:noProof/>
          <w:snapToGrid w:val="0"/>
          <w:sz w:val="16"/>
          <w:lang w:val="en-GB"/>
        </w:rPr>
        <w:t>Action</w:t>
      </w:r>
      <w:r w:rsidRPr="00746B23">
        <w:rPr>
          <w:rFonts w:ascii="Courier New" w:eastAsia="SimSun" w:hAnsi="Courier New"/>
          <w:noProof/>
          <w:snapToGrid w:val="0"/>
          <w:sz w:val="16"/>
          <w:lang w:val="en-GB"/>
        </w:rPr>
        <w:t>Indicator</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79</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 xml:space="preserve">id-UE-associatedLogicalF1-ConnectionItem </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80</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id-UE-associatedLogicalF1-ConnectionListResAck</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81</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id-gNB-CU-Name</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82</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id-SCell-FailedtoSetup-List</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83</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id-SCell-FailedtoSetup-Item</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84</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id-SCell-FailedtoSetupMod-List</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85</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id-SCell-FailedtoSetupMod-Item</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86</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eastAsia="en-GB"/>
        </w:rPr>
        <w:t>id-RRCReconfigurationCompleteIndicator</w:t>
      </w:r>
      <w:r w:rsidRPr="00746B23">
        <w:rPr>
          <w:rFonts w:ascii="Courier New" w:eastAsia="SimSun" w:hAnsi="Courier New"/>
          <w:noProof/>
          <w:snapToGrid w:val="0"/>
          <w:sz w:val="16"/>
          <w:lang w:val="en-GB"/>
        </w:rPr>
        <w:t xml:space="preserve"> </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87</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id-Cells</w:t>
      </w:r>
      <w:r w:rsidRPr="00746B23">
        <w:rPr>
          <w:rFonts w:ascii="Courier New" w:eastAsia="SimSun" w:hAnsi="Courier New"/>
          <w:noProof/>
          <w:snapToGrid w:val="0"/>
          <w:sz w:val="16"/>
          <w:lang w:val="en-GB" w:eastAsia="en-GB"/>
        </w:rPr>
        <w:t>-Status</w:t>
      </w:r>
      <w:r w:rsidRPr="00746B23">
        <w:rPr>
          <w:rFonts w:ascii="Courier New" w:eastAsia="SimSun" w:hAnsi="Courier New"/>
          <w:noProof/>
          <w:snapToGrid w:val="0"/>
          <w:sz w:val="16"/>
          <w:lang w:val="en-GB"/>
        </w:rPr>
        <w:t>-Item</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88</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id-Cells</w:t>
      </w:r>
      <w:r w:rsidRPr="00746B23">
        <w:rPr>
          <w:rFonts w:ascii="Courier New" w:eastAsia="SimSun" w:hAnsi="Courier New"/>
          <w:noProof/>
          <w:snapToGrid w:val="0"/>
          <w:sz w:val="16"/>
          <w:lang w:val="en-GB" w:eastAsia="en-GB"/>
        </w:rPr>
        <w:t>-Status</w:t>
      </w:r>
      <w:r w:rsidRPr="00746B23">
        <w:rPr>
          <w:rFonts w:ascii="Courier New" w:eastAsia="SimSun" w:hAnsi="Courier New"/>
          <w:noProof/>
          <w:snapToGrid w:val="0"/>
          <w:sz w:val="16"/>
          <w:lang w:val="en-GB"/>
        </w:rPr>
        <w:t>-List</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89</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id-Candidate-SpCell-List</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90</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id-Candidate-SpCell-Item</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91</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id-Potential-SpCell-List</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92</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id-Potential-SpCell-Item</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93</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id-FullConfiguration</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94</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id-C-RNTI</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95</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id-SpCellULConfigured</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96</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id-InactivityMonitoringRequest</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97</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id-InactivityMonitoringResponse</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98</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id-DRB-Activity-Item</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99</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lastRenderedPageBreak/>
        <w:t>id-DRB-Activity-List</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100</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 xml:space="preserve">id-EUTRA-NR-CellResourceCoordinationReq-Container </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101</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 xml:space="preserve">id-EUTRA-NR-CellResourceCoordinationReqAck-Container </w:t>
      </w:r>
      <w:r w:rsidRPr="00746B23">
        <w:rPr>
          <w:rFonts w:ascii="Courier New" w:eastAsia="SimSun" w:hAnsi="Courier New"/>
          <w:noProof/>
          <w:snapToGrid w:val="0"/>
          <w:sz w:val="16"/>
          <w:lang w:val="en-GB"/>
        </w:rPr>
        <w:tab/>
        <w:t>ProtocolIE-ID ::= 102</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id-Protected-EUTRA-Resources-List</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105</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 xml:space="preserve">id-RequestType </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106</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id-ServCellIndex</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 xml:space="preserve">ProtocolIE-ID ::= 107 </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id-RAT-FrequencyPriorityInformation</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108</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id-ExecuteDuplication</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109</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id-NRCGI</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111</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id-PagingCell-Item</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112</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id-PagingCell-List</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113</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id-PagingDRX</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114</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 xml:space="preserve">id-PagingPriority </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115</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id-SItype-List</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116</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id-UEIdentityIndexValue</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117</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id-gNB-CUSystemInformation</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118</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id-HandoverPreparationInformation</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119</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id-GNB-CU-TNL-Association-To-Add-Item</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120</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id-GNB-CU-TNL-Association-To-Add-List</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121</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id-GNB-CU-TNL-Association-To-Remove-Item</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122</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id-GNB-CU-TNL-Association-To-Remove-List</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123</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id-GNB-CU-TNL-Association-To-Update-Item</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124</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id-GNB-CU-TNL-Association-To-Update-List</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125</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id-MaskedIMEISV</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126</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id-PagingIdentity</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127</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id-DUtoCURRCContainer</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128</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id-Cells-to-be-Barred-List</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129</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id-Cells-to-be-Barred-Item</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130</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id-TAISliceSupportList</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131</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id-GNB-CU-TNL-Association-Setup-List</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132</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id-GNB-CU-TNL-Association-Setup-Item</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133</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id-GNB-CU-TNL-Association-Failed-To-Setup-List</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134</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id-GNB-CU-TNL-Association-Failed-To-Setup-Item</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135</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id-DRB-Notify-Item</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136</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id-DRB-Notify-List</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137</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id-NotficationControl</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138</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id-RANAC</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139</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id-PWSSystemInformation</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140</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id-RepetitionPeriod</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141</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id-NumberofBroadcastRequest</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142</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id-Cells-To-Be-Broadcast-List</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144</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id-Cells-To-Be-Broadcast-Item</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145</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 xml:space="preserve">id-Cells-Broadcast-Completed-List </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146</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 xml:space="preserve">id-Cells-Broadcast-Completed-Item </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147</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 xml:space="preserve">id-Broadcast-To-Be-Cancelled-List </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148</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 xml:space="preserve">id-Broadcast-To-Be-Cancelled-Item </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149</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 xml:space="preserve">id-Cells-Broadcast-Cancelled-List </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150</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 xml:space="preserve">id-Cells-Broadcast-Cancelled-Item </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151</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 xml:space="preserve">id-NR-CGI-List-For-Restart-List </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152</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 xml:space="preserve">id-NR-CGI-List-For-Restart-Item </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153</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 xml:space="preserve">id-PWS-Failed-NR-CGI-List </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154</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 xml:space="preserve">id-PWS-Failed-NR-CGI-Item </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155</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id-ConfirmedUEID</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156</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id-Cancel-all-Warning-Messages-Indicator</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157</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z w:val="16"/>
          <w:lang w:val="en-GB" w:eastAsia="en-GB"/>
        </w:rPr>
      </w:pPr>
      <w:r w:rsidRPr="00746B23">
        <w:rPr>
          <w:rFonts w:ascii="Courier New" w:eastAsia="SimSun" w:hAnsi="Courier New"/>
          <w:noProof/>
          <w:sz w:val="16"/>
          <w:lang w:val="en-GB" w:eastAsia="en-GB"/>
        </w:rPr>
        <w:t>id-GNB-DU-UE-AMBR-UL</w:t>
      </w:r>
      <w:r w:rsidRPr="00746B23">
        <w:rPr>
          <w:rFonts w:ascii="Courier New" w:eastAsia="SimSun" w:hAnsi="Courier New"/>
          <w:noProof/>
          <w:sz w:val="16"/>
          <w:lang w:val="en-GB" w:eastAsia="en-GB"/>
        </w:rPr>
        <w:tab/>
      </w:r>
      <w:r w:rsidRPr="00746B23">
        <w:rPr>
          <w:rFonts w:ascii="Courier New" w:eastAsia="SimSun" w:hAnsi="Courier New"/>
          <w:noProof/>
          <w:sz w:val="16"/>
          <w:lang w:val="en-GB" w:eastAsia="en-GB"/>
        </w:rPr>
        <w:tab/>
      </w:r>
      <w:r w:rsidRPr="00746B23">
        <w:rPr>
          <w:rFonts w:ascii="Courier New" w:eastAsia="SimSun" w:hAnsi="Courier New"/>
          <w:noProof/>
          <w:sz w:val="16"/>
          <w:lang w:val="en-GB" w:eastAsia="en-GB"/>
        </w:rPr>
        <w:tab/>
      </w:r>
      <w:r w:rsidRPr="00746B23">
        <w:rPr>
          <w:rFonts w:ascii="Courier New" w:eastAsia="SimSun" w:hAnsi="Courier New"/>
          <w:noProof/>
          <w:sz w:val="16"/>
          <w:lang w:val="en-GB" w:eastAsia="en-GB"/>
        </w:rPr>
        <w:tab/>
      </w:r>
      <w:r w:rsidRPr="00746B23">
        <w:rPr>
          <w:rFonts w:ascii="Courier New" w:eastAsia="SimSun" w:hAnsi="Courier New"/>
          <w:noProof/>
          <w:sz w:val="16"/>
          <w:lang w:val="en-GB" w:eastAsia="en-GB"/>
        </w:rPr>
        <w:tab/>
      </w:r>
      <w:r w:rsidRPr="00746B23">
        <w:rPr>
          <w:rFonts w:ascii="Courier New" w:eastAsia="SimSun" w:hAnsi="Courier New"/>
          <w:noProof/>
          <w:sz w:val="16"/>
          <w:lang w:val="en-GB" w:eastAsia="en-GB"/>
        </w:rPr>
        <w:tab/>
      </w:r>
      <w:r w:rsidRPr="00746B23">
        <w:rPr>
          <w:rFonts w:ascii="Courier New" w:eastAsia="SimSun" w:hAnsi="Courier New"/>
          <w:noProof/>
          <w:sz w:val="16"/>
          <w:lang w:val="en-GB" w:eastAsia="en-GB"/>
        </w:rPr>
        <w:tab/>
      </w:r>
      <w:r w:rsidRPr="00746B23">
        <w:rPr>
          <w:rFonts w:ascii="Courier New" w:eastAsia="SimSun" w:hAnsi="Courier New"/>
          <w:noProof/>
          <w:sz w:val="16"/>
          <w:lang w:val="en-GB" w:eastAsia="en-GB"/>
        </w:rPr>
        <w:tab/>
        <w:t>ProtocolIE-ID ::= 158</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id-DRXConfigurationIndicator</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159</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id-RLC-Status</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160</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w:t>
      </w:r>
      <w:r w:rsidRPr="00746B23">
        <w:rPr>
          <w:rFonts w:ascii="Courier New" w:hAnsi="Courier New"/>
          <w:noProof/>
          <w:snapToGrid w:val="0"/>
          <w:sz w:val="16"/>
          <w:lang w:val="en-GB" w:eastAsia="zh-CN"/>
        </w:rPr>
        <w:t>DL</w:t>
      </w:r>
      <w:r w:rsidRPr="00746B23">
        <w:rPr>
          <w:rFonts w:ascii="Courier New" w:eastAsia="SimSun" w:hAnsi="Courier New"/>
          <w:noProof/>
          <w:snapToGrid w:val="0"/>
          <w:sz w:val="16"/>
          <w:lang w:val="en-GB"/>
        </w:rPr>
        <w:t>PDCPSNLength</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161</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id-GNB-DUConfigurationQuery</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162</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id-MeasurementTimingConfiguration</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163</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id-DRB-Information</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164</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id-ServingPLMN</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165</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id-Protected-EUTRA-Resources-Item</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168</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id-GNB-CU-RRC-Version</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170</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id-GNB-DU-RRC-Version</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171</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id-GNBDUOverloadInformation</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172</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id-CellGroupConfig</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173</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hAnsi="Courier New"/>
          <w:snapToGrid w:val="0"/>
          <w:sz w:val="16"/>
          <w:lang w:val="en-GB" w:eastAsia="en-GB"/>
        </w:rPr>
        <w:t>id-</w:t>
      </w:r>
      <w:proofErr w:type="spellStart"/>
      <w:r w:rsidRPr="00746B23">
        <w:rPr>
          <w:rFonts w:ascii="Courier New" w:hAnsi="Courier New"/>
          <w:snapToGrid w:val="0"/>
          <w:sz w:val="16"/>
          <w:lang w:val="en-GB" w:eastAsia="en-GB"/>
        </w:rPr>
        <w:t>RLCFailureIndication</w:t>
      </w:r>
      <w:proofErr w:type="spellEnd"/>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ProtocolIE-ID ::= 174</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746B23">
        <w:rPr>
          <w:rFonts w:ascii="Courier New" w:hAnsi="Courier New"/>
          <w:snapToGrid w:val="0"/>
          <w:sz w:val="16"/>
          <w:lang w:val="en-GB" w:eastAsia="en-GB"/>
        </w:rPr>
        <w:t>id-</w:t>
      </w:r>
      <w:proofErr w:type="spellStart"/>
      <w:r w:rsidRPr="00746B23">
        <w:rPr>
          <w:rFonts w:ascii="Courier New" w:hAnsi="Courier New"/>
          <w:snapToGrid w:val="0"/>
          <w:sz w:val="16"/>
          <w:lang w:val="en-GB" w:eastAsia="en-GB"/>
        </w:rPr>
        <w:t>UplinkTxDirectCurrentListInformation</w:t>
      </w:r>
      <w:proofErr w:type="spellEnd"/>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proofErr w:type="spellStart"/>
      <w:r w:rsidRPr="00746B23">
        <w:rPr>
          <w:rFonts w:ascii="Courier New" w:hAnsi="Courier New"/>
          <w:snapToGrid w:val="0"/>
          <w:sz w:val="16"/>
          <w:lang w:val="en-GB" w:eastAsia="en-GB"/>
        </w:rPr>
        <w:t>ProtocolIE</w:t>
      </w:r>
      <w:proofErr w:type="spellEnd"/>
      <w:r w:rsidRPr="00746B23">
        <w:rPr>
          <w:rFonts w:ascii="Courier New" w:hAnsi="Courier New"/>
          <w:snapToGrid w:val="0"/>
          <w:sz w:val="16"/>
          <w:lang w:val="en-GB" w:eastAsia="en-GB"/>
        </w:rPr>
        <w:t>-</w:t>
      </w:r>
      <w:proofErr w:type="gramStart"/>
      <w:r w:rsidRPr="00746B23">
        <w:rPr>
          <w:rFonts w:ascii="Courier New" w:hAnsi="Courier New"/>
          <w:snapToGrid w:val="0"/>
          <w:sz w:val="16"/>
          <w:lang w:val="en-GB" w:eastAsia="en-GB"/>
        </w:rPr>
        <w:t>ID ::=</w:t>
      </w:r>
      <w:proofErr w:type="gramEnd"/>
      <w:r w:rsidRPr="00746B23">
        <w:rPr>
          <w:rFonts w:ascii="Courier New" w:hAnsi="Courier New"/>
          <w:snapToGrid w:val="0"/>
          <w:sz w:val="16"/>
          <w:lang w:val="en-GB" w:eastAsia="en-GB"/>
        </w:rPr>
        <w:t xml:space="preserve"> 175</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746B23">
        <w:rPr>
          <w:rFonts w:ascii="Courier New" w:hAnsi="Courier New"/>
          <w:snapToGrid w:val="0"/>
          <w:sz w:val="16"/>
          <w:lang w:val="en-GB" w:eastAsia="en-GB"/>
        </w:rPr>
        <w:t>id-DC-Based-Duplication-Configured</w:t>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proofErr w:type="spellStart"/>
      <w:r w:rsidRPr="00746B23">
        <w:rPr>
          <w:rFonts w:ascii="Courier New" w:hAnsi="Courier New"/>
          <w:snapToGrid w:val="0"/>
          <w:sz w:val="16"/>
          <w:lang w:val="en-GB" w:eastAsia="en-GB"/>
        </w:rPr>
        <w:t>ProtocolIE</w:t>
      </w:r>
      <w:proofErr w:type="spellEnd"/>
      <w:r w:rsidRPr="00746B23">
        <w:rPr>
          <w:rFonts w:ascii="Courier New" w:hAnsi="Courier New"/>
          <w:snapToGrid w:val="0"/>
          <w:sz w:val="16"/>
          <w:lang w:val="en-GB" w:eastAsia="en-GB"/>
        </w:rPr>
        <w:t>-</w:t>
      </w:r>
      <w:proofErr w:type="gramStart"/>
      <w:r w:rsidRPr="00746B23">
        <w:rPr>
          <w:rFonts w:ascii="Courier New" w:hAnsi="Courier New"/>
          <w:snapToGrid w:val="0"/>
          <w:sz w:val="16"/>
          <w:lang w:val="en-GB" w:eastAsia="en-GB"/>
        </w:rPr>
        <w:t>ID ::=</w:t>
      </w:r>
      <w:proofErr w:type="gramEnd"/>
      <w:r w:rsidRPr="00746B23">
        <w:rPr>
          <w:rFonts w:ascii="Courier New" w:hAnsi="Courier New"/>
          <w:snapToGrid w:val="0"/>
          <w:sz w:val="16"/>
          <w:lang w:val="en-GB" w:eastAsia="en-GB"/>
        </w:rPr>
        <w:t xml:space="preserve"> 176</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746B23">
        <w:rPr>
          <w:rFonts w:ascii="Courier New" w:hAnsi="Courier New"/>
          <w:snapToGrid w:val="0"/>
          <w:sz w:val="16"/>
          <w:lang w:val="en-GB" w:eastAsia="en-GB"/>
        </w:rPr>
        <w:t>id-DC-Based-Duplication-Activation</w:t>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proofErr w:type="spellStart"/>
      <w:r w:rsidRPr="00746B23">
        <w:rPr>
          <w:rFonts w:ascii="Courier New" w:hAnsi="Courier New"/>
          <w:snapToGrid w:val="0"/>
          <w:sz w:val="16"/>
          <w:lang w:val="en-GB" w:eastAsia="en-GB"/>
        </w:rPr>
        <w:t>ProtocolIE</w:t>
      </w:r>
      <w:proofErr w:type="spellEnd"/>
      <w:r w:rsidRPr="00746B23">
        <w:rPr>
          <w:rFonts w:ascii="Courier New" w:hAnsi="Courier New"/>
          <w:snapToGrid w:val="0"/>
          <w:sz w:val="16"/>
          <w:lang w:val="en-GB" w:eastAsia="en-GB"/>
        </w:rPr>
        <w:t>-</w:t>
      </w:r>
      <w:proofErr w:type="gramStart"/>
      <w:r w:rsidRPr="00746B23">
        <w:rPr>
          <w:rFonts w:ascii="Courier New" w:hAnsi="Courier New"/>
          <w:snapToGrid w:val="0"/>
          <w:sz w:val="16"/>
          <w:lang w:val="en-GB" w:eastAsia="en-GB"/>
        </w:rPr>
        <w:t>ID ::=</w:t>
      </w:r>
      <w:proofErr w:type="gramEnd"/>
      <w:r w:rsidRPr="00746B23">
        <w:rPr>
          <w:rFonts w:ascii="Courier New" w:hAnsi="Courier New"/>
          <w:snapToGrid w:val="0"/>
          <w:sz w:val="16"/>
          <w:lang w:val="en-GB" w:eastAsia="en-GB"/>
        </w:rPr>
        <w:t xml:space="preserve"> 177</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746B23">
        <w:rPr>
          <w:rFonts w:ascii="Courier New" w:hAnsi="Courier New"/>
          <w:snapToGrid w:val="0"/>
          <w:sz w:val="16"/>
          <w:lang w:val="en-GB" w:eastAsia="en-GB"/>
        </w:rPr>
        <w:t>id-</w:t>
      </w:r>
      <w:proofErr w:type="spellStart"/>
      <w:r w:rsidRPr="00746B23">
        <w:rPr>
          <w:rFonts w:ascii="Courier New" w:hAnsi="Courier New"/>
          <w:snapToGrid w:val="0"/>
          <w:sz w:val="16"/>
          <w:lang w:val="en-GB" w:eastAsia="en-GB"/>
        </w:rPr>
        <w:t>SULAccessIndication</w:t>
      </w:r>
      <w:proofErr w:type="spellEnd"/>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proofErr w:type="spellStart"/>
      <w:r w:rsidRPr="00746B23">
        <w:rPr>
          <w:rFonts w:ascii="Courier New" w:hAnsi="Courier New"/>
          <w:snapToGrid w:val="0"/>
          <w:sz w:val="16"/>
          <w:lang w:val="en-GB" w:eastAsia="en-GB"/>
        </w:rPr>
        <w:t>ProtocolIE</w:t>
      </w:r>
      <w:proofErr w:type="spellEnd"/>
      <w:r w:rsidRPr="00746B23">
        <w:rPr>
          <w:rFonts w:ascii="Courier New" w:hAnsi="Courier New"/>
          <w:snapToGrid w:val="0"/>
          <w:sz w:val="16"/>
          <w:lang w:val="en-GB" w:eastAsia="en-GB"/>
        </w:rPr>
        <w:t>-</w:t>
      </w:r>
      <w:proofErr w:type="gramStart"/>
      <w:r w:rsidRPr="00746B23">
        <w:rPr>
          <w:rFonts w:ascii="Courier New" w:hAnsi="Courier New"/>
          <w:snapToGrid w:val="0"/>
          <w:sz w:val="16"/>
          <w:lang w:val="en-GB" w:eastAsia="en-GB"/>
        </w:rPr>
        <w:t>ID ::=</w:t>
      </w:r>
      <w:proofErr w:type="gramEnd"/>
      <w:r w:rsidRPr="00746B23">
        <w:rPr>
          <w:rFonts w:ascii="Courier New" w:hAnsi="Courier New"/>
          <w:snapToGrid w:val="0"/>
          <w:sz w:val="16"/>
          <w:lang w:val="en-GB" w:eastAsia="en-GB"/>
        </w:rPr>
        <w:t xml:space="preserve"> 178</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746B23">
        <w:rPr>
          <w:rFonts w:ascii="Courier New" w:hAnsi="Courier New"/>
          <w:snapToGrid w:val="0"/>
          <w:sz w:val="16"/>
          <w:lang w:val="en-GB" w:eastAsia="en-GB"/>
        </w:rPr>
        <w:t>id-</w:t>
      </w:r>
      <w:proofErr w:type="spellStart"/>
      <w:r w:rsidRPr="00746B23">
        <w:rPr>
          <w:rFonts w:ascii="Courier New" w:hAnsi="Courier New"/>
          <w:snapToGrid w:val="0"/>
          <w:sz w:val="16"/>
          <w:lang w:val="en-GB" w:eastAsia="en-GB"/>
        </w:rPr>
        <w:t>AvailablePLMNList</w:t>
      </w:r>
      <w:proofErr w:type="spellEnd"/>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proofErr w:type="spellStart"/>
      <w:r w:rsidRPr="00746B23">
        <w:rPr>
          <w:rFonts w:ascii="Courier New" w:hAnsi="Courier New"/>
          <w:snapToGrid w:val="0"/>
          <w:sz w:val="16"/>
          <w:lang w:val="en-GB" w:eastAsia="en-GB"/>
        </w:rPr>
        <w:t>ProtocolIE</w:t>
      </w:r>
      <w:proofErr w:type="spellEnd"/>
      <w:r w:rsidRPr="00746B23">
        <w:rPr>
          <w:rFonts w:ascii="Courier New" w:hAnsi="Courier New"/>
          <w:snapToGrid w:val="0"/>
          <w:sz w:val="16"/>
          <w:lang w:val="en-GB" w:eastAsia="en-GB"/>
        </w:rPr>
        <w:t>-</w:t>
      </w:r>
      <w:proofErr w:type="gramStart"/>
      <w:r w:rsidRPr="00746B23">
        <w:rPr>
          <w:rFonts w:ascii="Courier New" w:hAnsi="Courier New"/>
          <w:snapToGrid w:val="0"/>
          <w:sz w:val="16"/>
          <w:lang w:val="en-GB" w:eastAsia="en-GB"/>
        </w:rPr>
        <w:t>ID ::=</w:t>
      </w:r>
      <w:proofErr w:type="gramEnd"/>
      <w:r w:rsidRPr="00746B23">
        <w:rPr>
          <w:rFonts w:ascii="Courier New" w:hAnsi="Courier New"/>
          <w:snapToGrid w:val="0"/>
          <w:sz w:val="16"/>
          <w:lang w:val="en-GB" w:eastAsia="en-GB"/>
        </w:rPr>
        <w:t xml:space="preserve"> 179</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746B23">
        <w:rPr>
          <w:rFonts w:ascii="Courier New" w:hAnsi="Courier New"/>
          <w:snapToGrid w:val="0"/>
          <w:sz w:val="16"/>
          <w:lang w:val="en-GB" w:eastAsia="en-GB"/>
        </w:rPr>
        <w:t>id-</w:t>
      </w:r>
      <w:proofErr w:type="spellStart"/>
      <w:r w:rsidRPr="00746B23">
        <w:rPr>
          <w:rFonts w:ascii="Courier New" w:hAnsi="Courier New"/>
          <w:snapToGrid w:val="0"/>
          <w:sz w:val="16"/>
          <w:lang w:val="en-GB" w:eastAsia="en-GB"/>
        </w:rPr>
        <w:t>PDUSessionID</w:t>
      </w:r>
      <w:proofErr w:type="spellEnd"/>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proofErr w:type="spellStart"/>
      <w:r w:rsidRPr="00746B23">
        <w:rPr>
          <w:rFonts w:ascii="Courier New" w:hAnsi="Courier New"/>
          <w:snapToGrid w:val="0"/>
          <w:sz w:val="16"/>
          <w:lang w:val="en-GB" w:eastAsia="en-GB"/>
        </w:rPr>
        <w:t>ProtocolIE</w:t>
      </w:r>
      <w:proofErr w:type="spellEnd"/>
      <w:r w:rsidRPr="00746B23">
        <w:rPr>
          <w:rFonts w:ascii="Courier New" w:hAnsi="Courier New"/>
          <w:snapToGrid w:val="0"/>
          <w:sz w:val="16"/>
          <w:lang w:val="en-GB" w:eastAsia="en-GB"/>
        </w:rPr>
        <w:t>-</w:t>
      </w:r>
      <w:proofErr w:type="gramStart"/>
      <w:r w:rsidRPr="00746B23">
        <w:rPr>
          <w:rFonts w:ascii="Courier New" w:hAnsi="Courier New"/>
          <w:snapToGrid w:val="0"/>
          <w:sz w:val="16"/>
          <w:lang w:val="en-GB" w:eastAsia="en-GB"/>
        </w:rPr>
        <w:t>ID ::=</w:t>
      </w:r>
      <w:proofErr w:type="gramEnd"/>
      <w:r w:rsidRPr="00746B23">
        <w:rPr>
          <w:rFonts w:ascii="Courier New" w:hAnsi="Courier New"/>
          <w:snapToGrid w:val="0"/>
          <w:sz w:val="16"/>
          <w:lang w:val="en-GB" w:eastAsia="en-GB"/>
        </w:rPr>
        <w:t xml:space="preserve"> 180</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746B23">
        <w:rPr>
          <w:rFonts w:ascii="Courier New" w:hAnsi="Courier New"/>
          <w:snapToGrid w:val="0"/>
          <w:sz w:val="16"/>
          <w:lang w:val="en-GB" w:eastAsia="en-GB"/>
        </w:rPr>
        <w:t>id-</w:t>
      </w:r>
      <w:proofErr w:type="spellStart"/>
      <w:r w:rsidRPr="00746B23">
        <w:rPr>
          <w:rFonts w:ascii="Courier New" w:hAnsi="Courier New"/>
          <w:snapToGrid w:val="0"/>
          <w:sz w:val="16"/>
          <w:lang w:val="en-GB" w:eastAsia="en-GB"/>
        </w:rPr>
        <w:t>ULPDUSessionAggregateMaximumBitRate</w:t>
      </w:r>
      <w:proofErr w:type="spellEnd"/>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proofErr w:type="spellStart"/>
      <w:r w:rsidRPr="00746B23">
        <w:rPr>
          <w:rFonts w:ascii="Courier New" w:hAnsi="Courier New"/>
          <w:snapToGrid w:val="0"/>
          <w:sz w:val="16"/>
          <w:lang w:val="en-GB" w:eastAsia="en-GB"/>
        </w:rPr>
        <w:t>ProtocolIE</w:t>
      </w:r>
      <w:proofErr w:type="spellEnd"/>
      <w:r w:rsidRPr="00746B23">
        <w:rPr>
          <w:rFonts w:ascii="Courier New" w:hAnsi="Courier New"/>
          <w:snapToGrid w:val="0"/>
          <w:sz w:val="16"/>
          <w:lang w:val="en-GB" w:eastAsia="en-GB"/>
        </w:rPr>
        <w:t>-</w:t>
      </w:r>
      <w:proofErr w:type="gramStart"/>
      <w:r w:rsidRPr="00746B23">
        <w:rPr>
          <w:rFonts w:ascii="Courier New" w:hAnsi="Courier New"/>
          <w:snapToGrid w:val="0"/>
          <w:sz w:val="16"/>
          <w:lang w:val="en-GB" w:eastAsia="en-GB"/>
        </w:rPr>
        <w:t>ID ::=</w:t>
      </w:r>
      <w:proofErr w:type="gramEnd"/>
      <w:r w:rsidRPr="00746B23">
        <w:rPr>
          <w:rFonts w:ascii="Courier New" w:hAnsi="Courier New"/>
          <w:snapToGrid w:val="0"/>
          <w:sz w:val="16"/>
          <w:lang w:val="en-GB" w:eastAsia="en-GB"/>
        </w:rPr>
        <w:t xml:space="preserve"> 181</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746B23">
        <w:rPr>
          <w:rFonts w:ascii="Courier New" w:hAnsi="Courier New"/>
          <w:noProof/>
          <w:snapToGrid w:val="0"/>
          <w:sz w:val="16"/>
          <w:lang w:val="en-GB" w:eastAsia="en-GB"/>
        </w:rPr>
        <w:lastRenderedPageBreak/>
        <w:t>id-ServingCellMO</w:t>
      </w:r>
      <w:r w:rsidRPr="00746B23">
        <w:rPr>
          <w:rFonts w:ascii="Courier New" w:hAnsi="Courier New"/>
          <w:noProof/>
          <w:snapToGrid w:val="0"/>
          <w:sz w:val="16"/>
          <w:lang w:val="en-GB" w:eastAsia="en-GB"/>
        </w:rPr>
        <w:tab/>
      </w:r>
      <w:r w:rsidRPr="00746B23">
        <w:rPr>
          <w:rFonts w:ascii="Courier New" w:hAnsi="Courier New"/>
          <w:noProof/>
          <w:snapToGrid w:val="0"/>
          <w:sz w:val="16"/>
          <w:lang w:val="en-GB" w:eastAsia="en-GB"/>
        </w:rPr>
        <w:tab/>
      </w:r>
      <w:r w:rsidRPr="00746B23">
        <w:rPr>
          <w:rFonts w:ascii="Courier New" w:hAnsi="Courier New"/>
          <w:noProof/>
          <w:snapToGrid w:val="0"/>
          <w:sz w:val="16"/>
          <w:lang w:val="en-GB" w:eastAsia="en-GB"/>
        </w:rPr>
        <w:tab/>
      </w:r>
      <w:r w:rsidRPr="00746B23">
        <w:rPr>
          <w:rFonts w:ascii="Courier New" w:hAnsi="Courier New"/>
          <w:noProof/>
          <w:snapToGrid w:val="0"/>
          <w:sz w:val="16"/>
          <w:lang w:val="en-GB" w:eastAsia="en-GB"/>
        </w:rPr>
        <w:tab/>
      </w:r>
      <w:r w:rsidRPr="00746B23">
        <w:rPr>
          <w:rFonts w:ascii="Courier New" w:hAnsi="Courier New"/>
          <w:noProof/>
          <w:snapToGrid w:val="0"/>
          <w:sz w:val="16"/>
          <w:lang w:val="en-GB" w:eastAsia="en-GB"/>
        </w:rPr>
        <w:tab/>
      </w:r>
      <w:r w:rsidRPr="00746B23">
        <w:rPr>
          <w:rFonts w:ascii="Courier New" w:hAnsi="Courier New"/>
          <w:noProof/>
          <w:snapToGrid w:val="0"/>
          <w:sz w:val="16"/>
          <w:lang w:val="en-GB" w:eastAsia="en-GB"/>
        </w:rPr>
        <w:tab/>
      </w:r>
      <w:r w:rsidRPr="00746B23">
        <w:rPr>
          <w:rFonts w:ascii="Courier New" w:hAnsi="Courier New"/>
          <w:noProof/>
          <w:snapToGrid w:val="0"/>
          <w:sz w:val="16"/>
          <w:lang w:val="en-GB" w:eastAsia="en-GB"/>
        </w:rPr>
        <w:tab/>
      </w:r>
      <w:r w:rsidRPr="00746B23">
        <w:rPr>
          <w:rFonts w:ascii="Courier New" w:hAnsi="Courier New"/>
          <w:noProof/>
          <w:snapToGrid w:val="0"/>
          <w:sz w:val="16"/>
          <w:lang w:val="en-GB" w:eastAsia="en-GB"/>
        </w:rPr>
        <w:tab/>
      </w:r>
      <w:r w:rsidRPr="00746B23">
        <w:rPr>
          <w:rFonts w:ascii="Courier New" w:hAnsi="Courier New"/>
          <w:noProof/>
          <w:snapToGrid w:val="0"/>
          <w:sz w:val="16"/>
          <w:lang w:val="en-GB" w:eastAsia="en-GB"/>
        </w:rPr>
        <w:tab/>
      </w:r>
      <w:proofErr w:type="spellStart"/>
      <w:r w:rsidRPr="00746B23">
        <w:rPr>
          <w:rFonts w:ascii="Courier New" w:hAnsi="Courier New"/>
          <w:snapToGrid w:val="0"/>
          <w:sz w:val="16"/>
          <w:lang w:val="en-GB" w:eastAsia="en-GB"/>
        </w:rPr>
        <w:t>ProtocolIE</w:t>
      </w:r>
      <w:proofErr w:type="spellEnd"/>
      <w:r w:rsidRPr="00746B23">
        <w:rPr>
          <w:rFonts w:ascii="Courier New" w:hAnsi="Courier New"/>
          <w:snapToGrid w:val="0"/>
          <w:sz w:val="16"/>
          <w:lang w:val="en-GB" w:eastAsia="en-GB"/>
        </w:rPr>
        <w:t>-</w:t>
      </w:r>
      <w:proofErr w:type="gramStart"/>
      <w:r w:rsidRPr="00746B23">
        <w:rPr>
          <w:rFonts w:ascii="Courier New" w:hAnsi="Courier New"/>
          <w:snapToGrid w:val="0"/>
          <w:sz w:val="16"/>
          <w:lang w:val="en-GB" w:eastAsia="en-GB"/>
        </w:rPr>
        <w:t>ID ::=</w:t>
      </w:r>
      <w:proofErr w:type="gramEnd"/>
      <w:r w:rsidRPr="00746B23">
        <w:rPr>
          <w:rFonts w:ascii="Courier New" w:hAnsi="Courier New"/>
          <w:snapToGrid w:val="0"/>
          <w:sz w:val="16"/>
          <w:lang w:val="en-GB" w:eastAsia="en-GB"/>
        </w:rPr>
        <w:t xml:space="preserve"> 182</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746B23">
        <w:rPr>
          <w:rFonts w:ascii="Courier New" w:hAnsi="Courier New"/>
          <w:snapToGrid w:val="0"/>
          <w:sz w:val="16"/>
          <w:lang w:val="en-GB" w:eastAsia="en-GB"/>
        </w:rPr>
        <w:t>id-</w:t>
      </w:r>
      <w:proofErr w:type="spellStart"/>
      <w:r w:rsidRPr="00746B23">
        <w:rPr>
          <w:rFonts w:ascii="Courier New" w:hAnsi="Courier New"/>
          <w:snapToGrid w:val="0"/>
          <w:sz w:val="16"/>
          <w:lang w:val="en-GB" w:eastAsia="en-GB"/>
        </w:rPr>
        <w:t>QoSFlowMappingIndication</w:t>
      </w:r>
      <w:proofErr w:type="spellEnd"/>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proofErr w:type="spellStart"/>
      <w:r w:rsidRPr="00746B23">
        <w:rPr>
          <w:rFonts w:ascii="Courier New" w:hAnsi="Courier New"/>
          <w:snapToGrid w:val="0"/>
          <w:sz w:val="16"/>
          <w:lang w:val="en-GB" w:eastAsia="en-GB"/>
        </w:rPr>
        <w:t>ProtocolIE</w:t>
      </w:r>
      <w:proofErr w:type="spellEnd"/>
      <w:r w:rsidRPr="00746B23">
        <w:rPr>
          <w:rFonts w:ascii="Courier New" w:hAnsi="Courier New"/>
          <w:snapToGrid w:val="0"/>
          <w:sz w:val="16"/>
          <w:lang w:val="en-GB" w:eastAsia="en-GB"/>
        </w:rPr>
        <w:t>-</w:t>
      </w:r>
      <w:proofErr w:type="gramStart"/>
      <w:r w:rsidRPr="00746B23">
        <w:rPr>
          <w:rFonts w:ascii="Courier New" w:hAnsi="Courier New"/>
          <w:snapToGrid w:val="0"/>
          <w:sz w:val="16"/>
          <w:lang w:val="en-GB" w:eastAsia="en-GB"/>
        </w:rPr>
        <w:t>ID ::=</w:t>
      </w:r>
      <w:proofErr w:type="gramEnd"/>
      <w:r w:rsidRPr="00746B23">
        <w:rPr>
          <w:rFonts w:ascii="Courier New" w:hAnsi="Courier New"/>
          <w:snapToGrid w:val="0"/>
          <w:sz w:val="16"/>
          <w:lang w:val="en-GB" w:eastAsia="en-GB"/>
        </w:rPr>
        <w:t xml:space="preserve"> 183</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746B23">
        <w:rPr>
          <w:rFonts w:ascii="Courier New" w:hAnsi="Courier New"/>
          <w:snapToGrid w:val="0"/>
          <w:sz w:val="16"/>
          <w:lang w:val="en-GB" w:eastAsia="en-GB"/>
        </w:rPr>
        <w:t>id-</w:t>
      </w:r>
      <w:proofErr w:type="spellStart"/>
      <w:r w:rsidRPr="00746B23">
        <w:rPr>
          <w:rFonts w:ascii="Courier New" w:hAnsi="Courier New"/>
          <w:snapToGrid w:val="0"/>
          <w:sz w:val="16"/>
          <w:lang w:val="en-GB" w:eastAsia="en-GB"/>
        </w:rPr>
        <w:t>RRCDeliveryStatusRequest</w:t>
      </w:r>
      <w:proofErr w:type="spellEnd"/>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proofErr w:type="spellStart"/>
      <w:r w:rsidRPr="00746B23">
        <w:rPr>
          <w:rFonts w:ascii="Courier New" w:hAnsi="Courier New"/>
          <w:snapToGrid w:val="0"/>
          <w:sz w:val="16"/>
          <w:lang w:val="en-GB" w:eastAsia="en-GB"/>
        </w:rPr>
        <w:t>ProtocolIE</w:t>
      </w:r>
      <w:proofErr w:type="spellEnd"/>
      <w:r w:rsidRPr="00746B23">
        <w:rPr>
          <w:rFonts w:ascii="Courier New" w:hAnsi="Courier New"/>
          <w:snapToGrid w:val="0"/>
          <w:sz w:val="16"/>
          <w:lang w:val="en-GB" w:eastAsia="en-GB"/>
        </w:rPr>
        <w:t>-</w:t>
      </w:r>
      <w:proofErr w:type="gramStart"/>
      <w:r w:rsidRPr="00746B23">
        <w:rPr>
          <w:rFonts w:ascii="Courier New" w:hAnsi="Courier New"/>
          <w:snapToGrid w:val="0"/>
          <w:sz w:val="16"/>
          <w:lang w:val="en-GB" w:eastAsia="en-GB"/>
        </w:rPr>
        <w:t>ID ::=</w:t>
      </w:r>
      <w:proofErr w:type="gramEnd"/>
      <w:r w:rsidRPr="00746B23">
        <w:rPr>
          <w:rFonts w:ascii="Courier New" w:hAnsi="Courier New"/>
          <w:snapToGrid w:val="0"/>
          <w:sz w:val="16"/>
          <w:lang w:val="en-GB" w:eastAsia="en-GB"/>
        </w:rPr>
        <w:t xml:space="preserve"> 184</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746B23">
        <w:rPr>
          <w:rFonts w:ascii="Courier New" w:hAnsi="Courier New"/>
          <w:snapToGrid w:val="0"/>
          <w:sz w:val="16"/>
          <w:lang w:val="en-GB" w:eastAsia="en-GB"/>
        </w:rPr>
        <w:t>id-</w:t>
      </w:r>
      <w:proofErr w:type="spellStart"/>
      <w:r w:rsidRPr="00746B23">
        <w:rPr>
          <w:rFonts w:ascii="Courier New" w:hAnsi="Courier New"/>
          <w:snapToGrid w:val="0"/>
          <w:sz w:val="16"/>
          <w:lang w:val="en-GB" w:eastAsia="en-GB"/>
        </w:rPr>
        <w:t>RRCDeliveryStatus</w:t>
      </w:r>
      <w:proofErr w:type="spellEnd"/>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proofErr w:type="spellStart"/>
      <w:r w:rsidRPr="00746B23">
        <w:rPr>
          <w:rFonts w:ascii="Courier New" w:hAnsi="Courier New"/>
          <w:snapToGrid w:val="0"/>
          <w:sz w:val="16"/>
          <w:lang w:val="en-GB" w:eastAsia="en-GB"/>
        </w:rPr>
        <w:t>ProtocolIE</w:t>
      </w:r>
      <w:proofErr w:type="spellEnd"/>
      <w:r w:rsidRPr="00746B23">
        <w:rPr>
          <w:rFonts w:ascii="Courier New" w:hAnsi="Courier New"/>
          <w:snapToGrid w:val="0"/>
          <w:sz w:val="16"/>
          <w:lang w:val="en-GB" w:eastAsia="en-GB"/>
        </w:rPr>
        <w:t>-</w:t>
      </w:r>
      <w:proofErr w:type="gramStart"/>
      <w:r w:rsidRPr="00746B23">
        <w:rPr>
          <w:rFonts w:ascii="Courier New" w:hAnsi="Courier New"/>
          <w:snapToGrid w:val="0"/>
          <w:sz w:val="16"/>
          <w:lang w:val="en-GB" w:eastAsia="en-GB"/>
        </w:rPr>
        <w:t>ID ::=</w:t>
      </w:r>
      <w:proofErr w:type="gramEnd"/>
      <w:r w:rsidRPr="00746B23">
        <w:rPr>
          <w:rFonts w:ascii="Courier New" w:hAnsi="Courier New"/>
          <w:snapToGrid w:val="0"/>
          <w:sz w:val="16"/>
          <w:lang w:val="en-GB" w:eastAsia="en-GB"/>
        </w:rPr>
        <w:t xml:space="preserve"> 185</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noProof/>
          <w:snapToGrid w:val="0"/>
          <w:sz w:val="16"/>
          <w:lang w:val="en-GB" w:eastAsia="en-GB"/>
        </w:rPr>
      </w:pPr>
      <w:r w:rsidRPr="00746B23">
        <w:rPr>
          <w:rFonts w:ascii="Courier New" w:hAnsi="Courier New"/>
          <w:noProof/>
          <w:snapToGrid w:val="0"/>
          <w:sz w:val="16"/>
          <w:lang w:val="en-GB" w:eastAsia="en-GB"/>
        </w:rPr>
        <w:t>id-BearerTypeChange</w:t>
      </w:r>
      <w:r w:rsidRPr="00746B23">
        <w:rPr>
          <w:rFonts w:ascii="Courier New" w:hAnsi="Courier New"/>
          <w:noProof/>
          <w:snapToGrid w:val="0"/>
          <w:sz w:val="16"/>
          <w:lang w:val="en-GB" w:eastAsia="en-GB"/>
        </w:rPr>
        <w:tab/>
      </w:r>
      <w:r w:rsidRPr="00746B23">
        <w:rPr>
          <w:rFonts w:ascii="Courier New" w:hAnsi="Courier New"/>
          <w:noProof/>
          <w:snapToGrid w:val="0"/>
          <w:sz w:val="16"/>
          <w:lang w:val="en-GB" w:eastAsia="en-GB"/>
        </w:rPr>
        <w:tab/>
      </w:r>
      <w:r w:rsidRPr="00746B23">
        <w:rPr>
          <w:rFonts w:ascii="Courier New" w:hAnsi="Courier New"/>
          <w:noProof/>
          <w:snapToGrid w:val="0"/>
          <w:sz w:val="16"/>
          <w:lang w:val="en-GB" w:eastAsia="en-GB"/>
        </w:rPr>
        <w:tab/>
      </w:r>
      <w:r w:rsidRPr="00746B23">
        <w:rPr>
          <w:rFonts w:ascii="Courier New" w:hAnsi="Courier New"/>
          <w:noProof/>
          <w:snapToGrid w:val="0"/>
          <w:sz w:val="16"/>
          <w:lang w:val="en-GB" w:eastAsia="en-GB"/>
        </w:rPr>
        <w:tab/>
      </w:r>
      <w:r w:rsidRPr="00746B23">
        <w:rPr>
          <w:rFonts w:ascii="Courier New" w:hAnsi="Courier New"/>
          <w:noProof/>
          <w:snapToGrid w:val="0"/>
          <w:sz w:val="16"/>
          <w:lang w:val="en-GB" w:eastAsia="en-GB"/>
        </w:rPr>
        <w:tab/>
      </w:r>
      <w:r w:rsidRPr="00746B23">
        <w:rPr>
          <w:rFonts w:ascii="Courier New" w:hAnsi="Courier New"/>
          <w:noProof/>
          <w:snapToGrid w:val="0"/>
          <w:sz w:val="16"/>
          <w:lang w:val="en-GB" w:eastAsia="en-GB"/>
        </w:rPr>
        <w:tab/>
      </w:r>
      <w:r w:rsidRPr="00746B23">
        <w:rPr>
          <w:rFonts w:ascii="Courier New" w:hAnsi="Courier New"/>
          <w:noProof/>
          <w:snapToGrid w:val="0"/>
          <w:sz w:val="16"/>
          <w:lang w:val="en-GB" w:eastAsia="en-GB"/>
        </w:rPr>
        <w:tab/>
      </w:r>
      <w:r w:rsidRPr="00746B23">
        <w:rPr>
          <w:rFonts w:ascii="Courier New" w:hAnsi="Courier New"/>
          <w:noProof/>
          <w:snapToGrid w:val="0"/>
          <w:sz w:val="16"/>
          <w:lang w:val="en-GB" w:eastAsia="en-GB"/>
        </w:rPr>
        <w:tab/>
      </w:r>
      <w:r w:rsidRPr="00746B23">
        <w:rPr>
          <w:rFonts w:ascii="Courier New" w:hAnsi="Courier New"/>
          <w:noProof/>
          <w:snapToGrid w:val="0"/>
          <w:sz w:val="16"/>
          <w:lang w:val="en-GB" w:eastAsia="en-GB"/>
        </w:rPr>
        <w:tab/>
        <w:t>ProtocolIE-ID ::= 186</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noProof/>
          <w:snapToGrid w:val="0"/>
          <w:sz w:val="16"/>
          <w:lang w:val="en-GB" w:eastAsia="en-GB"/>
        </w:rPr>
      </w:pPr>
      <w:r w:rsidRPr="00746B23">
        <w:rPr>
          <w:rFonts w:ascii="Courier New" w:hAnsi="Courier New"/>
          <w:noProof/>
          <w:snapToGrid w:val="0"/>
          <w:sz w:val="16"/>
          <w:lang w:val="en-GB" w:eastAsia="en-GB"/>
        </w:rPr>
        <w:t>id-RLCMode</w:t>
      </w:r>
      <w:r w:rsidRPr="00746B23">
        <w:rPr>
          <w:rFonts w:ascii="Courier New" w:hAnsi="Courier New"/>
          <w:noProof/>
          <w:snapToGrid w:val="0"/>
          <w:sz w:val="16"/>
          <w:lang w:val="en-GB" w:eastAsia="en-GB"/>
        </w:rPr>
        <w:tab/>
      </w:r>
      <w:r w:rsidRPr="00746B23">
        <w:rPr>
          <w:rFonts w:ascii="Courier New" w:hAnsi="Courier New"/>
          <w:noProof/>
          <w:snapToGrid w:val="0"/>
          <w:sz w:val="16"/>
          <w:lang w:val="en-GB" w:eastAsia="en-GB"/>
        </w:rPr>
        <w:tab/>
      </w:r>
      <w:r w:rsidRPr="00746B23">
        <w:rPr>
          <w:rFonts w:ascii="Courier New" w:hAnsi="Courier New"/>
          <w:noProof/>
          <w:snapToGrid w:val="0"/>
          <w:sz w:val="16"/>
          <w:lang w:val="en-GB" w:eastAsia="en-GB"/>
        </w:rPr>
        <w:tab/>
      </w:r>
      <w:r w:rsidRPr="00746B23">
        <w:rPr>
          <w:rFonts w:ascii="Courier New" w:hAnsi="Courier New"/>
          <w:noProof/>
          <w:snapToGrid w:val="0"/>
          <w:sz w:val="16"/>
          <w:lang w:val="en-GB" w:eastAsia="en-GB"/>
        </w:rPr>
        <w:tab/>
      </w:r>
      <w:r w:rsidRPr="00746B23">
        <w:rPr>
          <w:rFonts w:ascii="Courier New" w:hAnsi="Courier New"/>
          <w:noProof/>
          <w:snapToGrid w:val="0"/>
          <w:sz w:val="16"/>
          <w:lang w:val="en-GB" w:eastAsia="en-GB"/>
        </w:rPr>
        <w:tab/>
      </w:r>
      <w:r w:rsidRPr="00746B23">
        <w:rPr>
          <w:rFonts w:ascii="Courier New" w:hAnsi="Courier New"/>
          <w:noProof/>
          <w:snapToGrid w:val="0"/>
          <w:sz w:val="16"/>
          <w:lang w:val="en-GB" w:eastAsia="en-GB"/>
        </w:rPr>
        <w:tab/>
      </w:r>
      <w:r w:rsidRPr="00746B23">
        <w:rPr>
          <w:rFonts w:ascii="Courier New" w:hAnsi="Courier New"/>
          <w:noProof/>
          <w:snapToGrid w:val="0"/>
          <w:sz w:val="16"/>
          <w:lang w:val="en-GB" w:eastAsia="en-GB"/>
        </w:rPr>
        <w:tab/>
      </w:r>
      <w:r w:rsidRPr="00746B23">
        <w:rPr>
          <w:rFonts w:ascii="Courier New" w:hAnsi="Courier New"/>
          <w:noProof/>
          <w:snapToGrid w:val="0"/>
          <w:sz w:val="16"/>
          <w:lang w:val="en-GB" w:eastAsia="en-GB"/>
        </w:rPr>
        <w:tab/>
      </w:r>
      <w:r w:rsidRPr="00746B23">
        <w:rPr>
          <w:rFonts w:ascii="Courier New" w:hAnsi="Courier New"/>
          <w:noProof/>
          <w:snapToGrid w:val="0"/>
          <w:sz w:val="16"/>
          <w:lang w:val="en-GB" w:eastAsia="en-GB"/>
        </w:rPr>
        <w:tab/>
      </w:r>
      <w:r w:rsidRPr="00746B23">
        <w:rPr>
          <w:rFonts w:ascii="Courier New" w:hAnsi="Courier New"/>
          <w:noProof/>
          <w:snapToGrid w:val="0"/>
          <w:sz w:val="16"/>
          <w:lang w:val="en-GB" w:eastAsia="en-GB"/>
        </w:rPr>
        <w:tab/>
      </w:r>
      <w:r w:rsidRPr="00746B23">
        <w:rPr>
          <w:rFonts w:ascii="Courier New" w:hAnsi="Courier New"/>
          <w:noProof/>
          <w:snapToGrid w:val="0"/>
          <w:sz w:val="16"/>
          <w:lang w:val="en-GB" w:eastAsia="en-GB"/>
        </w:rPr>
        <w:tab/>
        <w:t>ProtocolIE-ID ::= 187</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noProof/>
          <w:snapToGrid w:val="0"/>
          <w:sz w:val="16"/>
          <w:lang w:val="en-GB" w:eastAsia="en-GB"/>
        </w:rPr>
      </w:pPr>
      <w:r w:rsidRPr="00746B23">
        <w:rPr>
          <w:rFonts w:ascii="Courier New" w:hAnsi="Courier New"/>
          <w:noProof/>
          <w:snapToGrid w:val="0"/>
          <w:sz w:val="16"/>
          <w:lang w:val="en-GB" w:eastAsia="en-GB"/>
        </w:rPr>
        <w:t>id-Duplication-Activation</w:t>
      </w:r>
      <w:r w:rsidRPr="00746B23">
        <w:rPr>
          <w:rFonts w:ascii="Courier New" w:hAnsi="Courier New"/>
          <w:noProof/>
          <w:snapToGrid w:val="0"/>
          <w:sz w:val="16"/>
          <w:lang w:val="en-GB" w:eastAsia="en-GB"/>
        </w:rPr>
        <w:tab/>
      </w:r>
      <w:r w:rsidRPr="00746B23">
        <w:rPr>
          <w:rFonts w:ascii="Courier New" w:hAnsi="Courier New"/>
          <w:noProof/>
          <w:snapToGrid w:val="0"/>
          <w:sz w:val="16"/>
          <w:lang w:val="en-GB" w:eastAsia="en-GB"/>
        </w:rPr>
        <w:tab/>
      </w:r>
      <w:r w:rsidRPr="00746B23">
        <w:rPr>
          <w:rFonts w:ascii="Courier New" w:hAnsi="Courier New"/>
          <w:noProof/>
          <w:snapToGrid w:val="0"/>
          <w:sz w:val="16"/>
          <w:lang w:val="en-GB" w:eastAsia="en-GB"/>
        </w:rPr>
        <w:tab/>
      </w:r>
      <w:r w:rsidRPr="00746B23">
        <w:rPr>
          <w:rFonts w:ascii="Courier New" w:hAnsi="Courier New"/>
          <w:noProof/>
          <w:snapToGrid w:val="0"/>
          <w:sz w:val="16"/>
          <w:lang w:val="en-GB" w:eastAsia="en-GB"/>
        </w:rPr>
        <w:tab/>
      </w:r>
      <w:r w:rsidRPr="00746B23">
        <w:rPr>
          <w:rFonts w:ascii="Courier New" w:hAnsi="Courier New"/>
          <w:noProof/>
          <w:snapToGrid w:val="0"/>
          <w:sz w:val="16"/>
          <w:lang w:val="en-GB" w:eastAsia="en-GB"/>
        </w:rPr>
        <w:tab/>
      </w:r>
      <w:r w:rsidRPr="00746B23">
        <w:rPr>
          <w:rFonts w:ascii="Courier New" w:hAnsi="Courier New"/>
          <w:noProof/>
          <w:snapToGrid w:val="0"/>
          <w:sz w:val="16"/>
          <w:lang w:val="en-GB" w:eastAsia="en-GB"/>
        </w:rPr>
        <w:tab/>
      </w:r>
      <w:r w:rsidRPr="00746B23">
        <w:rPr>
          <w:rFonts w:ascii="Courier New" w:hAnsi="Courier New"/>
          <w:noProof/>
          <w:snapToGrid w:val="0"/>
          <w:sz w:val="16"/>
          <w:lang w:val="en-GB" w:eastAsia="en-GB"/>
        </w:rPr>
        <w:tab/>
        <w:t>ProtocolIE-ID ::= 188</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noProof/>
          <w:snapToGrid w:val="0"/>
          <w:sz w:val="16"/>
          <w:lang w:val="en-GB" w:eastAsia="zh-CN"/>
        </w:rPr>
      </w:pPr>
      <w:r w:rsidRPr="00746B23">
        <w:rPr>
          <w:rFonts w:ascii="Courier New" w:hAnsi="Courier New"/>
          <w:noProof/>
          <w:snapToGrid w:val="0"/>
          <w:sz w:val="16"/>
          <w:lang w:val="en-GB" w:eastAsia="zh-CN"/>
        </w:rPr>
        <w:t>id-Dedicated-SIDelivery-NeededUE-List</w:t>
      </w:r>
      <w:r w:rsidRPr="00746B23">
        <w:rPr>
          <w:rFonts w:ascii="Courier New" w:hAnsi="Courier New"/>
          <w:noProof/>
          <w:snapToGrid w:val="0"/>
          <w:sz w:val="16"/>
          <w:lang w:val="en-GB" w:eastAsia="zh-CN"/>
        </w:rPr>
        <w:tab/>
      </w:r>
      <w:r w:rsidRPr="00746B23">
        <w:rPr>
          <w:rFonts w:ascii="Courier New" w:hAnsi="Courier New"/>
          <w:noProof/>
          <w:snapToGrid w:val="0"/>
          <w:sz w:val="16"/>
          <w:lang w:val="en-GB" w:eastAsia="zh-CN"/>
        </w:rPr>
        <w:tab/>
      </w:r>
      <w:r w:rsidRPr="00746B23">
        <w:rPr>
          <w:rFonts w:ascii="Courier New" w:hAnsi="Courier New"/>
          <w:noProof/>
          <w:snapToGrid w:val="0"/>
          <w:sz w:val="16"/>
          <w:lang w:val="en-GB" w:eastAsia="zh-CN"/>
        </w:rPr>
        <w:tab/>
      </w:r>
      <w:r w:rsidRPr="00746B23">
        <w:rPr>
          <w:rFonts w:ascii="Courier New" w:hAnsi="Courier New"/>
          <w:noProof/>
          <w:snapToGrid w:val="0"/>
          <w:sz w:val="16"/>
          <w:lang w:val="en-GB" w:eastAsia="zh-CN"/>
        </w:rPr>
        <w:tab/>
      </w:r>
      <w:proofErr w:type="spellStart"/>
      <w:r w:rsidRPr="00746B23">
        <w:rPr>
          <w:rFonts w:ascii="Courier New" w:hAnsi="Courier New"/>
          <w:snapToGrid w:val="0"/>
          <w:sz w:val="16"/>
          <w:lang w:val="en-GB" w:eastAsia="en-GB"/>
        </w:rPr>
        <w:t>ProtocolIE</w:t>
      </w:r>
      <w:proofErr w:type="spellEnd"/>
      <w:r w:rsidRPr="00746B23">
        <w:rPr>
          <w:rFonts w:ascii="Courier New" w:hAnsi="Courier New"/>
          <w:snapToGrid w:val="0"/>
          <w:sz w:val="16"/>
          <w:lang w:val="en-GB" w:eastAsia="en-GB"/>
        </w:rPr>
        <w:t>-</w:t>
      </w:r>
      <w:proofErr w:type="gramStart"/>
      <w:r w:rsidRPr="00746B23">
        <w:rPr>
          <w:rFonts w:ascii="Courier New" w:hAnsi="Courier New"/>
          <w:snapToGrid w:val="0"/>
          <w:sz w:val="16"/>
          <w:lang w:val="en-GB" w:eastAsia="en-GB"/>
        </w:rPr>
        <w:t>ID ::=</w:t>
      </w:r>
      <w:proofErr w:type="gramEnd"/>
      <w:r w:rsidRPr="00746B23">
        <w:rPr>
          <w:rFonts w:ascii="Courier New" w:hAnsi="Courier New"/>
          <w:snapToGrid w:val="0"/>
          <w:sz w:val="16"/>
          <w:lang w:val="en-GB" w:eastAsia="zh-CN"/>
        </w:rPr>
        <w:t xml:space="preserve"> 189</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noProof/>
          <w:snapToGrid w:val="0"/>
          <w:sz w:val="16"/>
          <w:lang w:val="en-GB" w:eastAsia="en-GB"/>
        </w:rPr>
      </w:pPr>
      <w:r w:rsidRPr="00746B23">
        <w:rPr>
          <w:rFonts w:ascii="Courier New" w:hAnsi="Courier New"/>
          <w:noProof/>
          <w:snapToGrid w:val="0"/>
          <w:sz w:val="16"/>
          <w:lang w:val="en-GB" w:eastAsia="zh-CN"/>
        </w:rPr>
        <w:t>id-Dedicated-SIDelivery-NeededUE-Item</w:t>
      </w:r>
      <w:r w:rsidRPr="00746B23">
        <w:rPr>
          <w:rFonts w:ascii="Courier New" w:hAnsi="Courier New"/>
          <w:noProof/>
          <w:snapToGrid w:val="0"/>
          <w:sz w:val="16"/>
          <w:lang w:val="en-GB" w:eastAsia="zh-CN"/>
        </w:rPr>
        <w:tab/>
      </w:r>
      <w:r w:rsidRPr="00746B23">
        <w:rPr>
          <w:rFonts w:ascii="Courier New" w:hAnsi="Courier New"/>
          <w:noProof/>
          <w:snapToGrid w:val="0"/>
          <w:sz w:val="16"/>
          <w:lang w:val="en-GB" w:eastAsia="zh-CN"/>
        </w:rPr>
        <w:tab/>
      </w:r>
      <w:r w:rsidRPr="00746B23">
        <w:rPr>
          <w:rFonts w:ascii="Courier New" w:hAnsi="Courier New"/>
          <w:noProof/>
          <w:snapToGrid w:val="0"/>
          <w:sz w:val="16"/>
          <w:lang w:val="en-GB" w:eastAsia="zh-CN"/>
        </w:rPr>
        <w:tab/>
      </w:r>
      <w:r w:rsidRPr="00746B23">
        <w:rPr>
          <w:rFonts w:ascii="Courier New" w:hAnsi="Courier New"/>
          <w:noProof/>
          <w:snapToGrid w:val="0"/>
          <w:sz w:val="16"/>
          <w:lang w:val="en-GB" w:eastAsia="zh-CN"/>
        </w:rPr>
        <w:tab/>
      </w:r>
      <w:proofErr w:type="spellStart"/>
      <w:r w:rsidRPr="00746B23">
        <w:rPr>
          <w:rFonts w:ascii="Courier New" w:hAnsi="Courier New"/>
          <w:snapToGrid w:val="0"/>
          <w:sz w:val="16"/>
          <w:lang w:val="en-GB" w:eastAsia="en-GB"/>
        </w:rPr>
        <w:t>ProtocolIE</w:t>
      </w:r>
      <w:proofErr w:type="spellEnd"/>
      <w:r w:rsidRPr="00746B23">
        <w:rPr>
          <w:rFonts w:ascii="Courier New" w:hAnsi="Courier New"/>
          <w:snapToGrid w:val="0"/>
          <w:sz w:val="16"/>
          <w:lang w:val="en-GB" w:eastAsia="en-GB"/>
        </w:rPr>
        <w:t>-</w:t>
      </w:r>
      <w:proofErr w:type="gramStart"/>
      <w:r w:rsidRPr="00746B23">
        <w:rPr>
          <w:rFonts w:ascii="Courier New" w:hAnsi="Courier New"/>
          <w:snapToGrid w:val="0"/>
          <w:sz w:val="16"/>
          <w:lang w:val="en-GB" w:eastAsia="en-GB"/>
        </w:rPr>
        <w:t>ID ::=</w:t>
      </w:r>
      <w:proofErr w:type="gramEnd"/>
      <w:r w:rsidRPr="00746B23">
        <w:rPr>
          <w:rFonts w:ascii="Courier New" w:hAnsi="Courier New"/>
          <w:snapToGrid w:val="0"/>
          <w:sz w:val="16"/>
          <w:lang w:val="en-GB" w:eastAsia="zh-CN"/>
        </w:rPr>
        <w:t xml:space="preserve"> 190</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noProof/>
          <w:snapToGrid w:val="0"/>
          <w:sz w:val="16"/>
          <w:lang w:val="en-GB" w:eastAsia="en-GB"/>
        </w:rPr>
      </w:pPr>
      <w:r w:rsidRPr="00746B23">
        <w:rPr>
          <w:rFonts w:ascii="Courier New" w:hAnsi="Courier New"/>
          <w:noProof/>
          <w:snapToGrid w:val="0"/>
          <w:sz w:val="16"/>
          <w:lang w:val="en-GB" w:eastAsia="zh-CN"/>
        </w:rPr>
        <w:t>id-</w:t>
      </w:r>
      <w:r w:rsidRPr="00746B23">
        <w:rPr>
          <w:rFonts w:ascii="Courier New" w:hAnsi="Courier New"/>
          <w:noProof/>
          <w:sz w:val="16"/>
          <w:lang w:val="en-GB" w:eastAsia="zh-CN"/>
        </w:rPr>
        <w:t>DRX-LongCycleStartOffset</w:t>
      </w:r>
      <w:r w:rsidRPr="00746B23">
        <w:rPr>
          <w:rFonts w:ascii="Courier New" w:hAnsi="Courier New"/>
          <w:noProof/>
          <w:sz w:val="16"/>
          <w:lang w:val="en-GB" w:eastAsia="zh-CN"/>
        </w:rPr>
        <w:tab/>
      </w:r>
      <w:r w:rsidRPr="00746B23">
        <w:rPr>
          <w:rFonts w:ascii="Courier New" w:hAnsi="Courier New"/>
          <w:noProof/>
          <w:sz w:val="16"/>
          <w:lang w:val="en-GB" w:eastAsia="zh-CN"/>
        </w:rPr>
        <w:tab/>
      </w:r>
      <w:r w:rsidRPr="00746B23">
        <w:rPr>
          <w:rFonts w:ascii="Courier New" w:hAnsi="Courier New"/>
          <w:noProof/>
          <w:sz w:val="16"/>
          <w:lang w:val="en-GB" w:eastAsia="zh-CN"/>
        </w:rPr>
        <w:tab/>
      </w:r>
      <w:r w:rsidRPr="00746B23">
        <w:rPr>
          <w:rFonts w:ascii="Courier New" w:hAnsi="Courier New"/>
          <w:noProof/>
          <w:sz w:val="16"/>
          <w:lang w:val="en-GB" w:eastAsia="zh-CN"/>
        </w:rPr>
        <w:tab/>
      </w:r>
      <w:r w:rsidRPr="00746B23">
        <w:rPr>
          <w:rFonts w:ascii="Courier New" w:hAnsi="Courier New"/>
          <w:noProof/>
          <w:sz w:val="16"/>
          <w:lang w:val="en-GB" w:eastAsia="zh-CN"/>
        </w:rPr>
        <w:tab/>
      </w:r>
      <w:r w:rsidRPr="00746B23">
        <w:rPr>
          <w:rFonts w:ascii="Courier New" w:hAnsi="Courier New"/>
          <w:noProof/>
          <w:sz w:val="16"/>
          <w:lang w:val="en-GB" w:eastAsia="zh-CN"/>
        </w:rPr>
        <w:tab/>
      </w:r>
      <w:r w:rsidRPr="00746B23">
        <w:rPr>
          <w:rFonts w:ascii="Courier New" w:hAnsi="Courier New"/>
          <w:noProof/>
          <w:sz w:val="16"/>
          <w:lang w:val="en-GB" w:eastAsia="zh-CN"/>
        </w:rPr>
        <w:tab/>
      </w:r>
      <w:proofErr w:type="spellStart"/>
      <w:r w:rsidRPr="00746B23">
        <w:rPr>
          <w:rFonts w:ascii="Courier New" w:hAnsi="Courier New"/>
          <w:snapToGrid w:val="0"/>
          <w:sz w:val="16"/>
          <w:lang w:val="en-GB" w:eastAsia="en-GB"/>
        </w:rPr>
        <w:t>ProtocolIE</w:t>
      </w:r>
      <w:proofErr w:type="spellEnd"/>
      <w:r w:rsidRPr="00746B23">
        <w:rPr>
          <w:rFonts w:ascii="Courier New" w:hAnsi="Courier New"/>
          <w:snapToGrid w:val="0"/>
          <w:sz w:val="16"/>
          <w:lang w:val="en-GB" w:eastAsia="en-GB"/>
        </w:rPr>
        <w:t>-</w:t>
      </w:r>
      <w:proofErr w:type="gramStart"/>
      <w:r w:rsidRPr="00746B23">
        <w:rPr>
          <w:rFonts w:ascii="Courier New" w:hAnsi="Courier New"/>
          <w:snapToGrid w:val="0"/>
          <w:sz w:val="16"/>
          <w:lang w:val="en-GB" w:eastAsia="en-GB"/>
        </w:rPr>
        <w:t>ID ::=</w:t>
      </w:r>
      <w:proofErr w:type="gramEnd"/>
      <w:r w:rsidRPr="00746B23">
        <w:rPr>
          <w:rFonts w:ascii="Courier New" w:hAnsi="Courier New"/>
          <w:snapToGrid w:val="0"/>
          <w:sz w:val="16"/>
          <w:lang w:val="en-GB" w:eastAsia="en-GB"/>
        </w:rPr>
        <w:t xml:space="preserve"> 191</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noProof/>
          <w:snapToGrid w:val="0"/>
          <w:sz w:val="16"/>
          <w:lang w:val="en-GB" w:eastAsia="zh-CN"/>
        </w:rPr>
      </w:pPr>
      <w:r w:rsidRPr="00746B23">
        <w:rPr>
          <w:rFonts w:ascii="Courier New" w:hAnsi="Courier New"/>
          <w:noProof/>
          <w:snapToGrid w:val="0"/>
          <w:sz w:val="16"/>
          <w:lang w:val="en-GB" w:eastAsia="en-GB"/>
        </w:rPr>
        <w:t>id-</w:t>
      </w:r>
      <w:r w:rsidRPr="00746B23">
        <w:rPr>
          <w:rFonts w:ascii="Courier New" w:hAnsi="Courier New"/>
          <w:noProof/>
          <w:snapToGrid w:val="0"/>
          <w:sz w:val="16"/>
          <w:lang w:val="en-GB" w:eastAsia="zh-CN"/>
        </w:rPr>
        <w:t>UL</w:t>
      </w:r>
      <w:r w:rsidRPr="00746B23">
        <w:rPr>
          <w:rFonts w:ascii="Courier New" w:hAnsi="Courier New"/>
          <w:noProof/>
          <w:snapToGrid w:val="0"/>
          <w:sz w:val="16"/>
          <w:lang w:val="en-GB" w:eastAsia="en-GB"/>
        </w:rPr>
        <w:t>PDCPSNLength</w:t>
      </w:r>
      <w:r w:rsidRPr="00746B23">
        <w:rPr>
          <w:rFonts w:ascii="Courier New" w:hAnsi="Courier New"/>
          <w:noProof/>
          <w:snapToGrid w:val="0"/>
          <w:sz w:val="16"/>
          <w:lang w:val="en-GB" w:eastAsia="en-GB"/>
        </w:rPr>
        <w:tab/>
      </w:r>
      <w:r w:rsidRPr="00746B23">
        <w:rPr>
          <w:rFonts w:ascii="Courier New" w:hAnsi="Courier New"/>
          <w:noProof/>
          <w:snapToGrid w:val="0"/>
          <w:sz w:val="16"/>
          <w:lang w:val="en-GB" w:eastAsia="en-GB"/>
        </w:rPr>
        <w:tab/>
      </w:r>
      <w:r w:rsidRPr="00746B23">
        <w:rPr>
          <w:rFonts w:ascii="Courier New" w:hAnsi="Courier New"/>
          <w:noProof/>
          <w:snapToGrid w:val="0"/>
          <w:sz w:val="16"/>
          <w:lang w:val="en-GB" w:eastAsia="en-GB"/>
        </w:rPr>
        <w:tab/>
      </w:r>
      <w:r w:rsidRPr="00746B23">
        <w:rPr>
          <w:rFonts w:ascii="Courier New" w:hAnsi="Courier New"/>
          <w:noProof/>
          <w:snapToGrid w:val="0"/>
          <w:sz w:val="16"/>
          <w:lang w:val="en-GB" w:eastAsia="en-GB"/>
        </w:rPr>
        <w:tab/>
      </w:r>
      <w:r w:rsidRPr="00746B23">
        <w:rPr>
          <w:rFonts w:ascii="Courier New" w:hAnsi="Courier New"/>
          <w:noProof/>
          <w:snapToGrid w:val="0"/>
          <w:sz w:val="16"/>
          <w:lang w:val="en-GB" w:eastAsia="en-GB"/>
        </w:rPr>
        <w:tab/>
      </w:r>
      <w:r w:rsidRPr="00746B23">
        <w:rPr>
          <w:rFonts w:ascii="Courier New" w:hAnsi="Courier New"/>
          <w:noProof/>
          <w:snapToGrid w:val="0"/>
          <w:sz w:val="16"/>
          <w:lang w:val="en-GB" w:eastAsia="en-GB"/>
        </w:rPr>
        <w:tab/>
      </w:r>
      <w:r w:rsidRPr="00746B23">
        <w:rPr>
          <w:rFonts w:ascii="Courier New" w:hAnsi="Courier New"/>
          <w:noProof/>
          <w:snapToGrid w:val="0"/>
          <w:sz w:val="16"/>
          <w:lang w:val="en-GB" w:eastAsia="en-GB"/>
        </w:rPr>
        <w:tab/>
      </w:r>
      <w:r w:rsidRPr="00746B23">
        <w:rPr>
          <w:rFonts w:ascii="Courier New" w:hAnsi="Courier New"/>
          <w:noProof/>
          <w:snapToGrid w:val="0"/>
          <w:sz w:val="16"/>
          <w:lang w:val="en-GB" w:eastAsia="en-GB"/>
        </w:rPr>
        <w:tab/>
      </w:r>
      <w:r w:rsidRPr="00746B23">
        <w:rPr>
          <w:rFonts w:ascii="Courier New" w:hAnsi="Courier New"/>
          <w:noProof/>
          <w:snapToGrid w:val="0"/>
          <w:sz w:val="16"/>
          <w:lang w:val="en-GB" w:eastAsia="en-GB"/>
        </w:rPr>
        <w:tab/>
        <w:t xml:space="preserve">ProtocolIE-ID ::= </w:t>
      </w:r>
      <w:r w:rsidRPr="00746B23">
        <w:rPr>
          <w:rFonts w:ascii="Courier New" w:hAnsi="Courier New"/>
          <w:noProof/>
          <w:snapToGrid w:val="0"/>
          <w:sz w:val="16"/>
          <w:lang w:val="en-GB" w:eastAsia="zh-CN"/>
        </w:rPr>
        <w:t>192</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eastAsia="en-GB"/>
        </w:rPr>
      </w:pPr>
      <w:r w:rsidRPr="00746B23">
        <w:rPr>
          <w:rFonts w:ascii="Courier New" w:eastAsia="SimSun" w:hAnsi="Courier New"/>
          <w:noProof/>
          <w:snapToGrid w:val="0"/>
          <w:sz w:val="16"/>
          <w:lang w:val="en-GB" w:eastAsia="en-GB"/>
        </w:rPr>
        <w:t>id-SelectedBandCombinationIndex</w:t>
      </w:r>
      <w:r w:rsidRPr="00746B23">
        <w:rPr>
          <w:rFonts w:ascii="Courier New" w:eastAsia="SimSun" w:hAnsi="Courier New"/>
          <w:noProof/>
          <w:snapToGrid w:val="0"/>
          <w:sz w:val="16"/>
          <w:lang w:val="en-GB" w:eastAsia="en-GB"/>
        </w:rPr>
        <w:tab/>
      </w:r>
      <w:r w:rsidRPr="00746B23">
        <w:rPr>
          <w:rFonts w:ascii="Courier New" w:eastAsia="SimSun" w:hAnsi="Courier New"/>
          <w:noProof/>
          <w:snapToGrid w:val="0"/>
          <w:sz w:val="16"/>
          <w:lang w:val="en-GB" w:eastAsia="en-GB"/>
        </w:rPr>
        <w:tab/>
      </w:r>
      <w:r w:rsidRPr="00746B23">
        <w:rPr>
          <w:rFonts w:ascii="Courier New" w:eastAsia="SimSun" w:hAnsi="Courier New"/>
          <w:noProof/>
          <w:snapToGrid w:val="0"/>
          <w:sz w:val="16"/>
          <w:lang w:val="en-GB" w:eastAsia="en-GB"/>
        </w:rPr>
        <w:tab/>
      </w:r>
      <w:r w:rsidRPr="00746B23">
        <w:rPr>
          <w:rFonts w:ascii="Courier New" w:eastAsia="SimSun" w:hAnsi="Courier New"/>
          <w:noProof/>
          <w:snapToGrid w:val="0"/>
          <w:sz w:val="16"/>
          <w:lang w:val="en-GB" w:eastAsia="en-GB"/>
        </w:rPr>
        <w:tab/>
      </w:r>
      <w:r w:rsidRPr="00746B23">
        <w:rPr>
          <w:rFonts w:ascii="Courier New" w:eastAsia="SimSun" w:hAnsi="Courier New"/>
          <w:noProof/>
          <w:snapToGrid w:val="0"/>
          <w:sz w:val="16"/>
          <w:lang w:val="en-GB" w:eastAsia="en-GB"/>
        </w:rPr>
        <w:tab/>
      </w:r>
      <w:r w:rsidRPr="00746B23">
        <w:rPr>
          <w:rFonts w:ascii="Courier New" w:eastAsia="SimSun" w:hAnsi="Courier New"/>
          <w:noProof/>
          <w:snapToGrid w:val="0"/>
          <w:sz w:val="16"/>
          <w:lang w:val="en-GB" w:eastAsia="en-GB"/>
        </w:rPr>
        <w:tab/>
      </w:r>
      <w:proofErr w:type="spellStart"/>
      <w:r w:rsidRPr="00746B23">
        <w:rPr>
          <w:rFonts w:ascii="Courier New" w:hAnsi="Courier New"/>
          <w:snapToGrid w:val="0"/>
          <w:sz w:val="16"/>
          <w:lang w:val="en-GB" w:eastAsia="en-GB"/>
        </w:rPr>
        <w:t>ProtocolIE</w:t>
      </w:r>
      <w:proofErr w:type="spellEnd"/>
      <w:r w:rsidRPr="00746B23">
        <w:rPr>
          <w:rFonts w:ascii="Courier New" w:hAnsi="Courier New"/>
          <w:snapToGrid w:val="0"/>
          <w:sz w:val="16"/>
          <w:lang w:val="en-GB" w:eastAsia="en-GB"/>
        </w:rPr>
        <w:t>-</w:t>
      </w:r>
      <w:proofErr w:type="gramStart"/>
      <w:r w:rsidRPr="00746B23">
        <w:rPr>
          <w:rFonts w:ascii="Courier New" w:hAnsi="Courier New"/>
          <w:snapToGrid w:val="0"/>
          <w:sz w:val="16"/>
          <w:lang w:val="en-GB" w:eastAsia="en-GB"/>
        </w:rPr>
        <w:t>ID ::=</w:t>
      </w:r>
      <w:proofErr w:type="gramEnd"/>
      <w:r w:rsidRPr="00746B23">
        <w:rPr>
          <w:rFonts w:ascii="Courier New" w:hAnsi="Courier New"/>
          <w:snapToGrid w:val="0"/>
          <w:sz w:val="16"/>
          <w:lang w:val="en-GB" w:eastAsia="en-GB"/>
        </w:rPr>
        <w:t xml:space="preserve"> 193</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noProof/>
          <w:snapToGrid w:val="0"/>
          <w:sz w:val="16"/>
          <w:lang w:val="en-GB" w:eastAsia="en-GB"/>
        </w:rPr>
      </w:pPr>
      <w:r w:rsidRPr="00746B23">
        <w:rPr>
          <w:rFonts w:ascii="Courier New" w:eastAsia="SimSun" w:hAnsi="Courier New"/>
          <w:noProof/>
          <w:snapToGrid w:val="0"/>
          <w:sz w:val="16"/>
          <w:lang w:val="en-GB" w:eastAsia="en-GB"/>
        </w:rPr>
        <w:t>id-SelectedFeatureSetEntryIndex</w:t>
      </w:r>
      <w:r w:rsidRPr="00746B23">
        <w:rPr>
          <w:rFonts w:ascii="Courier New" w:eastAsia="SimSun" w:hAnsi="Courier New"/>
          <w:noProof/>
          <w:snapToGrid w:val="0"/>
          <w:sz w:val="16"/>
          <w:lang w:val="en-GB" w:eastAsia="en-GB"/>
        </w:rPr>
        <w:tab/>
      </w:r>
      <w:r w:rsidRPr="00746B23">
        <w:rPr>
          <w:rFonts w:ascii="Courier New" w:eastAsia="SimSun" w:hAnsi="Courier New"/>
          <w:noProof/>
          <w:snapToGrid w:val="0"/>
          <w:sz w:val="16"/>
          <w:lang w:val="en-GB" w:eastAsia="en-GB"/>
        </w:rPr>
        <w:tab/>
      </w:r>
      <w:r w:rsidRPr="00746B23">
        <w:rPr>
          <w:rFonts w:ascii="Courier New" w:eastAsia="SimSun" w:hAnsi="Courier New"/>
          <w:noProof/>
          <w:snapToGrid w:val="0"/>
          <w:sz w:val="16"/>
          <w:lang w:val="en-GB" w:eastAsia="en-GB"/>
        </w:rPr>
        <w:tab/>
      </w:r>
      <w:r w:rsidRPr="00746B23">
        <w:rPr>
          <w:rFonts w:ascii="Courier New" w:eastAsia="SimSun" w:hAnsi="Courier New"/>
          <w:noProof/>
          <w:snapToGrid w:val="0"/>
          <w:sz w:val="16"/>
          <w:lang w:val="en-GB" w:eastAsia="en-GB"/>
        </w:rPr>
        <w:tab/>
      </w:r>
      <w:r w:rsidRPr="00746B23">
        <w:rPr>
          <w:rFonts w:ascii="Courier New" w:eastAsia="SimSun" w:hAnsi="Courier New"/>
          <w:noProof/>
          <w:snapToGrid w:val="0"/>
          <w:sz w:val="16"/>
          <w:lang w:val="en-GB" w:eastAsia="en-GB"/>
        </w:rPr>
        <w:tab/>
      </w:r>
      <w:r w:rsidRPr="00746B23">
        <w:rPr>
          <w:rFonts w:ascii="Courier New" w:eastAsia="SimSun" w:hAnsi="Courier New"/>
          <w:noProof/>
          <w:snapToGrid w:val="0"/>
          <w:sz w:val="16"/>
          <w:lang w:val="en-GB" w:eastAsia="en-GB"/>
        </w:rPr>
        <w:tab/>
      </w:r>
      <w:proofErr w:type="spellStart"/>
      <w:r w:rsidRPr="00746B23">
        <w:rPr>
          <w:rFonts w:ascii="Courier New" w:hAnsi="Courier New"/>
          <w:snapToGrid w:val="0"/>
          <w:sz w:val="16"/>
          <w:lang w:val="en-GB" w:eastAsia="en-GB"/>
        </w:rPr>
        <w:t>ProtocolIE</w:t>
      </w:r>
      <w:proofErr w:type="spellEnd"/>
      <w:r w:rsidRPr="00746B23">
        <w:rPr>
          <w:rFonts w:ascii="Courier New" w:hAnsi="Courier New"/>
          <w:snapToGrid w:val="0"/>
          <w:sz w:val="16"/>
          <w:lang w:val="en-GB" w:eastAsia="en-GB"/>
        </w:rPr>
        <w:t>-</w:t>
      </w:r>
      <w:proofErr w:type="gramStart"/>
      <w:r w:rsidRPr="00746B23">
        <w:rPr>
          <w:rFonts w:ascii="Courier New" w:hAnsi="Courier New"/>
          <w:snapToGrid w:val="0"/>
          <w:sz w:val="16"/>
          <w:lang w:val="en-GB" w:eastAsia="en-GB"/>
        </w:rPr>
        <w:t>ID ::=</w:t>
      </w:r>
      <w:proofErr w:type="gramEnd"/>
      <w:r w:rsidRPr="00746B23">
        <w:rPr>
          <w:rFonts w:ascii="Courier New" w:hAnsi="Courier New"/>
          <w:snapToGrid w:val="0"/>
          <w:sz w:val="16"/>
          <w:lang w:val="en-GB" w:eastAsia="en-GB"/>
        </w:rPr>
        <w:t xml:space="preserve"> 194</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eastAsia="en-GB"/>
        </w:rPr>
      </w:pPr>
      <w:r w:rsidRPr="00746B23">
        <w:rPr>
          <w:rFonts w:ascii="Courier New" w:eastAsia="SimSun" w:hAnsi="Courier New"/>
          <w:noProof/>
          <w:snapToGrid w:val="0"/>
          <w:sz w:val="16"/>
          <w:lang w:val="en-GB" w:eastAsia="en-GB"/>
        </w:rPr>
        <w:t>id-ResourceCoordinationTransferInformation</w:t>
      </w:r>
      <w:r w:rsidRPr="00746B23">
        <w:rPr>
          <w:rFonts w:ascii="Courier New" w:eastAsia="SimSun" w:hAnsi="Courier New"/>
          <w:noProof/>
          <w:snapToGrid w:val="0"/>
          <w:sz w:val="16"/>
          <w:lang w:val="en-GB" w:eastAsia="en-GB"/>
        </w:rPr>
        <w:tab/>
      </w:r>
      <w:r w:rsidRPr="00746B23">
        <w:rPr>
          <w:rFonts w:ascii="Courier New" w:eastAsia="SimSun" w:hAnsi="Courier New"/>
          <w:noProof/>
          <w:snapToGrid w:val="0"/>
          <w:sz w:val="16"/>
          <w:lang w:val="en-GB" w:eastAsia="en-GB"/>
        </w:rPr>
        <w:tab/>
      </w:r>
      <w:r w:rsidRPr="00746B23">
        <w:rPr>
          <w:rFonts w:ascii="Courier New" w:eastAsia="SimSun" w:hAnsi="Courier New"/>
          <w:noProof/>
          <w:snapToGrid w:val="0"/>
          <w:sz w:val="16"/>
          <w:lang w:val="en-GB" w:eastAsia="en-GB"/>
        </w:rPr>
        <w:tab/>
        <w:t>ProtocolIE-ID ::= 195</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rPr>
      </w:pPr>
      <w:r w:rsidRPr="00746B23">
        <w:rPr>
          <w:rFonts w:ascii="Courier New" w:eastAsia="SimSun" w:hAnsi="Courier New"/>
          <w:noProof/>
          <w:snapToGrid w:val="0"/>
          <w:sz w:val="16"/>
          <w:lang w:val="en-GB"/>
        </w:rPr>
        <w:t>id-ExtendedServedPLMNs-List</w:t>
      </w:r>
      <w:r w:rsidRPr="00746B23">
        <w:rPr>
          <w:rFonts w:ascii="Courier New" w:hAnsi="Courier New"/>
          <w:noProof/>
          <w:snapToGrid w:val="0"/>
          <w:sz w:val="16"/>
          <w:lang w:val="en-GB" w:eastAsia="en-GB"/>
        </w:rPr>
        <w:tab/>
      </w:r>
      <w:r w:rsidRPr="00746B23">
        <w:rPr>
          <w:rFonts w:ascii="Courier New" w:hAnsi="Courier New"/>
          <w:noProof/>
          <w:snapToGrid w:val="0"/>
          <w:sz w:val="16"/>
          <w:lang w:val="en-GB" w:eastAsia="en-GB"/>
        </w:rPr>
        <w:tab/>
      </w:r>
      <w:r w:rsidRPr="00746B23">
        <w:rPr>
          <w:rFonts w:ascii="Courier New" w:hAnsi="Courier New"/>
          <w:noProof/>
          <w:snapToGrid w:val="0"/>
          <w:sz w:val="16"/>
          <w:lang w:val="en-GB" w:eastAsia="en-GB"/>
        </w:rPr>
        <w:tab/>
      </w:r>
      <w:r w:rsidRPr="00746B23">
        <w:rPr>
          <w:rFonts w:ascii="Courier New" w:hAnsi="Courier New"/>
          <w:noProof/>
          <w:snapToGrid w:val="0"/>
          <w:sz w:val="16"/>
          <w:lang w:val="en-GB" w:eastAsia="en-GB"/>
        </w:rPr>
        <w:tab/>
      </w:r>
      <w:r w:rsidRPr="00746B23">
        <w:rPr>
          <w:rFonts w:ascii="Courier New" w:hAnsi="Courier New"/>
          <w:noProof/>
          <w:snapToGrid w:val="0"/>
          <w:sz w:val="16"/>
          <w:lang w:val="en-GB" w:eastAsia="en-GB"/>
        </w:rPr>
        <w:tab/>
      </w:r>
      <w:r w:rsidRPr="00746B23">
        <w:rPr>
          <w:rFonts w:ascii="Courier New" w:hAnsi="Courier New"/>
          <w:noProof/>
          <w:snapToGrid w:val="0"/>
          <w:sz w:val="16"/>
          <w:lang w:val="en-GB" w:eastAsia="en-GB"/>
        </w:rPr>
        <w:tab/>
      </w:r>
      <w:r w:rsidRPr="00746B23">
        <w:rPr>
          <w:rFonts w:ascii="Courier New" w:hAnsi="Courier New"/>
          <w:noProof/>
          <w:snapToGrid w:val="0"/>
          <w:sz w:val="16"/>
          <w:lang w:val="en-GB" w:eastAsia="en-GB"/>
        </w:rPr>
        <w:tab/>
        <w:t>ProtocolIE-ID ::= 196</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noProof/>
          <w:snapToGrid w:val="0"/>
          <w:sz w:val="16"/>
          <w:lang w:val="en-GB" w:eastAsia="en-GB"/>
        </w:rPr>
      </w:pPr>
      <w:r w:rsidRPr="00746B23">
        <w:rPr>
          <w:rFonts w:ascii="Courier New" w:eastAsia="SimSun" w:hAnsi="Courier New"/>
          <w:noProof/>
          <w:snapToGrid w:val="0"/>
          <w:sz w:val="16"/>
          <w:lang w:val="en-GB"/>
        </w:rPr>
        <w:t>id-ExtendedAvailablePLMN-List</w:t>
      </w:r>
      <w:r w:rsidRPr="00746B23">
        <w:rPr>
          <w:rFonts w:ascii="Courier New" w:hAnsi="Courier New"/>
          <w:noProof/>
          <w:snapToGrid w:val="0"/>
          <w:sz w:val="16"/>
          <w:lang w:val="en-GB" w:eastAsia="en-GB"/>
        </w:rPr>
        <w:tab/>
      </w:r>
      <w:r w:rsidRPr="00746B23">
        <w:rPr>
          <w:rFonts w:ascii="Courier New" w:hAnsi="Courier New"/>
          <w:noProof/>
          <w:snapToGrid w:val="0"/>
          <w:sz w:val="16"/>
          <w:lang w:val="en-GB" w:eastAsia="en-GB"/>
        </w:rPr>
        <w:tab/>
      </w:r>
      <w:r w:rsidRPr="00746B23">
        <w:rPr>
          <w:rFonts w:ascii="Courier New" w:hAnsi="Courier New"/>
          <w:noProof/>
          <w:snapToGrid w:val="0"/>
          <w:sz w:val="16"/>
          <w:lang w:val="en-GB" w:eastAsia="en-GB"/>
        </w:rPr>
        <w:tab/>
      </w:r>
      <w:r w:rsidRPr="00746B23">
        <w:rPr>
          <w:rFonts w:ascii="Courier New" w:hAnsi="Courier New"/>
          <w:noProof/>
          <w:snapToGrid w:val="0"/>
          <w:sz w:val="16"/>
          <w:lang w:val="en-GB" w:eastAsia="en-GB"/>
        </w:rPr>
        <w:tab/>
      </w:r>
      <w:r w:rsidRPr="00746B23">
        <w:rPr>
          <w:rFonts w:ascii="Courier New" w:hAnsi="Courier New"/>
          <w:noProof/>
          <w:snapToGrid w:val="0"/>
          <w:sz w:val="16"/>
          <w:lang w:val="en-GB" w:eastAsia="en-GB"/>
        </w:rPr>
        <w:tab/>
      </w:r>
      <w:r w:rsidRPr="00746B23">
        <w:rPr>
          <w:rFonts w:ascii="Courier New" w:hAnsi="Courier New"/>
          <w:noProof/>
          <w:snapToGrid w:val="0"/>
          <w:sz w:val="16"/>
          <w:lang w:val="en-GB" w:eastAsia="en-GB"/>
        </w:rPr>
        <w:tab/>
        <w:t>ProtocolIE-ID ::= 197</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noProof/>
          <w:snapToGrid w:val="0"/>
          <w:sz w:val="16"/>
          <w:lang w:val="en-GB" w:eastAsia="en-GB"/>
        </w:rPr>
      </w:pPr>
      <w:r w:rsidRPr="00746B23">
        <w:rPr>
          <w:rFonts w:ascii="Courier New" w:hAnsi="Courier New"/>
          <w:noProof/>
          <w:snapToGrid w:val="0"/>
          <w:sz w:val="16"/>
          <w:lang w:val="en-GB" w:eastAsia="en-GB"/>
        </w:rPr>
        <w:t>id-Associated-SCell-List</w:t>
      </w:r>
      <w:r w:rsidRPr="00746B23">
        <w:rPr>
          <w:rFonts w:ascii="Courier New" w:hAnsi="Courier New"/>
          <w:noProof/>
          <w:snapToGrid w:val="0"/>
          <w:sz w:val="16"/>
          <w:lang w:val="en-GB" w:eastAsia="en-GB"/>
        </w:rPr>
        <w:tab/>
      </w:r>
      <w:r w:rsidRPr="00746B23">
        <w:rPr>
          <w:rFonts w:ascii="Courier New" w:hAnsi="Courier New"/>
          <w:noProof/>
          <w:snapToGrid w:val="0"/>
          <w:sz w:val="16"/>
          <w:lang w:val="en-GB" w:eastAsia="en-GB"/>
        </w:rPr>
        <w:tab/>
      </w:r>
      <w:r w:rsidRPr="00746B23">
        <w:rPr>
          <w:rFonts w:ascii="Courier New" w:hAnsi="Courier New"/>
          <w:noProof/>
          <w:snapToGrid w:val="0"/>
          <w:sz w:val="16"/>
          <w:lang w:val="en-GB" w:eastAsia="en-GB"/>
        </w:rPr>
        <w:tab/>
      </w:r>
      <w:r w:rsidRPr="00746B23">
        <w:rPr>
          <w:rFonts w:ascii="Courier New" w:hAnsi="Courier New"/>
          <w:noProof/>
          <w:snapToGrid w:val="0"/>
          <w:sz w:val="16"/>
          <w:lang w:val="en-GB" w:eastAsia="en-GB"/>
        </w:rPr>
        <w:tab/>
      </w:r>
      <w:r w:rsidRPr="00746B23">
        <w:rPr>
          <w:rFonts w:ascii="Courier New" w:hAnsi="Courier New"/>
          <w:noProof/>
          <w:snapToGrid w:val="0"/>
          <w:sz w:val="16"/>
          <w:lang w:val="en-GB" w:eastAsia="en-GB"/>
        </w:rPr>
        <w:tab/>
      </w:r>
      <w:r w:rsidRPr="00746B23">
        <w:rPr>
          <w:rFonts w:ascii="Courier New" w:hAnsi="Courier New"/>
          <w:noProof/>
          <w:snapToGrid w:val="0"/>
          <w:sz w:val="16"/>
          <w:lang w:val="en-GB" w:eastAsia="en-GB"/>
        </w:rPr>
        <w:tab/>
      </w:r>
      <w:r w:rsidRPr="00746B23">
        <w:rPr>
          <w:rFonts w:ascii="Courier New" w:hAnsi="Courier New"/>
          <w:noProof/>
          <w:snapToGrid w:val="0"/>
          <w:sz w:val="16"/>
          <w:lang w:val="en-GB" w:eastAsia="en-GB"/>
        </w:rPr>
        <w:tab/>
        <w:t>ProtocolIE-ID ::= 198</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noProof/>
          <w:snapToGrid w:val="0"/>
          <w:sz w:val="16"/>
          <w:lang w:val="en-GB" w:eastAsia="en-GB"/>
        </w:rPr>
      </w:pPr>
      <w:r w:rsidRPr="00746B23">
        <w:rPr>
          <w:rFonts w:ascii="Courier New" w:hAnsi="Courier New"/>
          <w:noProof/>
          <w:snapToGrid w:val="0"/>
          <w:sz w:val="16"/>
          <w:lang w:val="en-GB" w:eastAsia="en-GB"/>
        </w:rPr>
        <w:t>id-latest-RRC-Version-Enhanced</w:t>
      </w:r>
      <w:r w:rsidRPr="00746B23">
        <w:rPr>
          <w:rFonts w:ascii="Courier New" w:hAnsi="Courier New"/>
          <w:noProof/>
          <w:snapToGrid w:val="0"/>
          <w:sz w:val="16"/>
          <w:lang w:val="en-GB" w:eastAsia="en-GB"/>
        </w:rPr>
        <w:tab/>
      </w:r>
      <w:r w:rsidRPr="00746B23">
        <w:rPr>
          <w:rFonts w:ascii="Courier New" w:hAnsi="Courier New"/>
          <w:noProof/>
          <w:snapToGrid w:val="0"/>
          <w:sz w:val="16"/>
          <w:lang w:val="en-GB" w:eastAsia="en-GB"/>
        </w:rPr>
        <w:tab/>
      </w:r>
      <w:r w:rsidRPr="00746B23">
        <w:rPr>
          <w:rFonts w:ascii="Courier New" w:hAnsi="Courier New"/>
          <w:noProof/>
          <w:snapToGrid w:val="0"/>
          <w:sz w:val="16"/>
          <w:lang w:val="en-GB" w:eastAsia="en-GB"/>
        </w:rPr>
        <w:tab/>
      </w:r>
      <w:r w:rsidRPr="00746B23">
        <w:rPr>
          <w:rFonts w:ascii="Courier New" w:hAnsi="Courier New"/>
          <w:noProof/>
          <w:snapToGrid w:val="0"/>
          <w:sz w:val="16"/>
          <w:lang w:val="en-GB" w:eastAsia="en-GB"/>
        </w:rPr>
        <w:tab/>
      </w:r>
      <w:r w:rsidRPr="00746B23">
        <w:rPr>
          <w:rFonts w:ascii="Courier New" w:hAnsi="Courier New"/>
          <w:noProof/>
          <w:snapToGrid w:val="0"/>
          <w:sz w:val="16"/>
          <w:lang w:val="en-GB" w:eastAsia="en-GB"/>
        </w:rPr>
        <w:tab/>
      </w:r>
      <w:r w:rsidRPr="00746B23">
        <w:rPr>
          <w:rFonts w:ascii="Courier New" w:hAnsi="Courier New"/>
          <w:noProof/>
          <w:snapToGrid w:val="0"/>
          <w:sz w:val="16"/>
          <w:lang w:val="en-GB" w:eastAsia="en-GB"/>
        </w:rPr>
        <w:tab/>
        <w:t>ProtocolIE-ID ::= 199</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noProof/>
          <w:snapToGrid w:val="0"/>
          <w:sz w:val="16"/>
          <w:lang w:val="en-GB" w:eastAsia="en-GB"/>
        </w:rPr>
      </w:pPr>
      <w:r w:rsidRPr="00746B23">
        <w:rPr>
          <w:rFonts w:ascii="Courier New" w:hAnsi="Courier New"/>
          <w:noProof/>
          <w:snapToGrid w:val="0"/>
          <w:sz w:val="16"/>
          <w:lang w:val="en-GB" w:eastAsia="en-GB"/>
        </w:rPr>
        <w:t>id-Associated-SCell-Item</w:t>
      </w:r>
      <w:r w:rsidRPr="00746B23">
        <w:rPr>
          <w:rFonts w:ascii="Courier New" w:hAnsi="Courier New"/>
          <w:noProof/>
          <w:snapToGrid w:val="0"/>
          <w:sz w:val="16"/>
          <w:lang w:val="en-GB" w:eastAsia="en-GB"/>
        </w:rPr>
        <w:tab/>
      </w:r>
      <w:r w:rsidRPr="00746B23">
        <w:rPr>
          <w:rFonts w:ascii="Courier New" w:hAnsi="Courier New"/>
          <w:noProof/>
          <w:snapToGrid w:val="0"/>
          <w:sz w:val="16"/>
          <w:lang w:val="en-GB" w:eastAsia="en-GB"/>
        </w:rPr>
        <w:tab/>
      </w:r>
      <w:r w:rsidRPr="00746B23">
        <w:rPr>
          <w:rFonts w:ascii="Courier New" w:hAnsi="Courier New"/>
          <w:noProof/>
          <w:snapToGrid w:val="0"/>
          <w:sz w:val="16"/>
          <w:lang w:val="en-GB" w:eastAsia="en-GB"/>
        </w:rPr>
        <w:tab/>
      </w:r>
      <w:r w:rsidRPr="00746B23">
        <w:rPr>
          <w:rFonts w:ascii="Courier New" w:hAnsi="Courier New"/>
          <w:noProof/>
          <w:snapToGrid w:val="0"/>
          <w:sz w:val="16"/>
          <w:lang w:val="en-GB" w:eastAsia="en-GB"/>
        </w:rPr>
        <w:tab/>
      </w:r>
      <w:r w:rsidRPr="00746B23">
        <w:rPr>
          <w:rFonts w:ascii="Courier New" w:hAnsi="Courier New"/>
          <w:noProof/>
          <w:snapToGrid w:val="0"/>
          <w:sz w:val="16"/>
          <w:lang w:val="en-GB" w:eastAsia="en-GB"/>
        </w:rPr>
        <w:tab/>
      </w:r>
      <w:r w:rsidRPr="00746B23">
        <w:rPr>
          <w:rFonts w:ascii="Courier New" w:hAnsi="Courier New"/>
          <w:noProof/>
          <w:snapToGrid w:val="0"/>
          <w:sz w:val="16"/>
          <w:lang w:val="en-GB" w:eastAsia="en-GB"/>
        </w:rPr>
        <w:tab/>
      </w:r>
      <w:r w:rsidRPr="00746B23">
        <w:rPr>
          <w:rFonts w:ascii="Courier New" w:hAnsi="Courier New"/>
          <w:noProof/>
          <w:snapToGrid w:val="0"/>
          <w:sz w:val="16"/>
          <w:lang w:val="en-GB" w:eastAsia="en-GB"/>
        </w:rPr>
        <w:tab/>
        <w:t>ProtocolIE-ID ::= 200</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eastAsia="en-GB"/>
        </w:rPr>
      </w:pPr>
      <w:r w:rsidRPr="00746B23">
        <w:rPr>
          <w:rFonts w:ascii="Courier New" w:eastAsia="SimSun" w:hAnsi="Courier New"/>
          <w:noProof/>
          <w:snapToGrid w:val="0"/>
          <w:sz w:val="16"/>
          <w:lang w:val="en-GB" w:eastAsia="en-GB"/>
        </w:rPr>
        <w:t>id-Cell-Direction</w:t>
      </w:r>
      <w:r w:rsidRPr="00746B23">
        <w:rPr>
          <w:rFonts w:ascii="Courier New" w:eastAsia="SimSun" w:hAnsi="Courier New"/>
          <w:noProof/>
          <w:snapToGrid w:val="0"/>
          <w:sz w:val="16"/>
          <w:lang w:val="en-GB" w:eastAsia="en-GB"/>
        </w:rPr>
        <w:tab/>
      </w:r>
      <w:r w:rsidRPr="00746B23">
        <w:rPr>
          <w:rFonts w:ascii="Courier New" w:eastAsia="SimSun" w:hAnsi="Courier New"/>
          <w:noProof/>
          <w:snapToGrid w:val="0"/>
          <w:sz w:val="16"/>
          <w:lang w:val="en-GB" w:eastAsia="en-GB"/>
        </w:rPr>
        <w:tab/>
      </w:r>
      <w:r w:rsidRPr="00746B23">
        <w:rPr>
          <w:rFonts w:ascii="Courier New" w:eastAsia="SimSun" w:hAnsi="Courier New"/>
          <w:noProof/>
          <w:snapToGrid w:val="0"/>
          <w:sz w:val="16"/>
          <w:lang w:val="en-GB" w:eastAsia="en-GB"/>
        </w:rPr>
        <w:tab/>
      </w:r>
      <w:r w:rsidRPr="00746B23">
        <w:rPr>
          <w:rFonts w:ascii="Courier New" w:eastAsia="SimSun" w:hAnsi="Courier New"/>
          <w:noProof/>
          <w:snapToGrid w:val="0"/>
          <w:sz w:val="16"/>
          <w:lang w:val="en-GB" w:eastAsia="en-GB"/>
        </w:rPr>
        <w:tab/>
      </w:r>
      <w:r w:rsidRPr="00746B23">
        <w:rPr>
          <w:rFonts w:ascii="Courier New" w:eastAsia="SimSun" w:hAnsi="Courier New"/>
          <w:noProof/>
          <w:snapToGrid w:val="0"/>
          <w:sz w:val="16"/>
          <w:lang w:val="en-GB" w:eastAsia="en-GB"/>
        </w:rPr>
        <w:tab/>
      </w:r>
      <w:r w:rsidRPr="00746B23">
        <w:rPr>
          <w:rFonts w:ascii="Courier New" w:eastAsia="SimSun" w:hAnsi="Courier New"/>
          <w:noProof/>
          <w:snapToGrid w:val="0"/>
          <w:sz w:val="16"/>
          <w:lang w:val="en-GB" w:eastAsia="en-GB"/>
        </w:rPr>
        <w:tab/>
      </w:r>
      <w:r w:rsidRPr="00746B23">
        <w:rPr>
          <w:rFonts w:ascii="Courier New" w:eastAsia="SimSun" w:hAnsi="Courier New"/>
          <w:noProof/>
          <w:snapToGrid w:val="0"/>
          <w:sz w:val="16"/>
          <w:lang w:val="en-GB" w:eastAsia="en-GB"/>
        </w:rPr>
        <w:tab/>
      </w:r>
      <w:r w:rsidRPr="00746B23">
        <w:rPr>
          <w:rFonts w:ascii="Courier New" w:eastAsia="SimSun" w:hAnsi="Courier New"/>
          <w:noProof/>
          <w:snapToGrid w:val="0"/>
          <w:sz w:val="16"/>
          <w:lang w:val="en-GB" w:eastAsia="en-GB"/>
        </w:rPr>
        <w:tab/>
      </w:r>
      <w:r w:rsidRPr="00746B23">
        <w:rPr>
          <w:rFonts w:ascii="Courier New" w:eastAsia="SimSun" w:hAnsi="Courier New"/>
          <w:noProof/>
          <w:snapToGrid w:val="0"/>
          <w:sz w:val="16"/>
          <w:lang w:val="en-GB" w:eastAsia="en-GB"/>
        </w:rPr>
        <w:tab/>
        <w:t>ProtocolIE-ID ::= 201</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eastAsia="en-GB"/>
        </w:rPr>
      </w:pPr>
      <w:r w:rsidRPr="00746B23">
        <w:rPr>
          <w:rFonts w:ascii="Courier New" w:eastAsia="SimSun" w:hAnsi="Courier New"/>
          <w:noProof/>
          <w:snapToGrid w:val="0"/>
          <w:sz w:val="16"/>
          <w:lang w:val="en-GB" w:eastAsia="en-GB"/>
        </w:rPr>
        <w:t>id-SRBs-Setup-List</w:t>
      </w:r>
      <w:r w:rsidRPr="00746B23">
        <w:rPr>
          <w:rFonts w:ascii="Courier New" w:eastAsia="SimSun" w:hAnsi="Courier New"/>
          <w:noProof/>
          <w:snapToGrid w:val="0"/>
          <w:sz w:val="16"/>
          <w:lang w:val="en-GB" w:eastAsia="en-GB"/>
        </w:rPr>
        <w:tab/>
      </w:r>
      <w:r w:rsidRPr="00746B23">
        <w:rPr>
          <w:rFonts w:ascii="Courier New" w:eastAsia="SimSun" w:hAnsi="Courier New"/>
          <w:noProof/>
          <w:snapToGrid w:val="0"/>
          <w:sz w:val="16"/>
          <w:lang w:val="en-GB" w:eastAsia="en-GB"/>
        </w:rPr>
        <w:tab/>
      </w:r>
      <w:r w:rsidRPr="00746B23">
        <w:rPr>
          <w:rFonts w:ascii="Courier New" w:eastAsia="SimSun" w:hAnsi="Courier New"/>
          <w:noProof/>
          <w:snapToGrid w:val="0"/>
          <w:sz w:val="16"/>
          <w:lang w:val="en-GB" w:eastAsia="en-GB"/>
        </w:rPr>
        <w:tab/>
      </w:r>
      <w:r w:rsidRPr="00746B23">
        <w:rPr>
          <w:rFonts w:ascii="Courier New" w:eastAsia="SimSun" w:hAnsi="Courier New"/>
          <w:noProof/>
          <w:snapToGrid w:val="0"/>
          <w:sz w:val="16"/>
          <w:lang w:val="en-GB" w:eastAsia="en-GB"/>
        </w:rPr>
        <w:tab/>
      </w:r>
      <w:r w:rsidRPr="00746B23">
        <w:rPr>
          <w:rFonts w:ascii="Courier New" w:eastAsia="SimSun" w:hAnsi="Courier New"/>
          <w:noProof/>
          <w:snapToGrid w:val="0"/>
          <w:sz w:val="16"/>
          <w:lang w:val="en-GB" w:eastAsia="en-GB"/>
        </w:rPr>
        <w:tab/>
      </w:r>
      <w:r w:rsidRPr="00746B23">
        <w:rPr>
          <w:rFonts w:ascii="Courier New" w:eastAsia="SimSun" w:hAnsi="Courier New"/>
          <w:noProof/>
          <w:snapToGrid w:val="0"/>
          <w:sz w:val="16"/>
          <w:lang w:val="en-GB" w:eastAsia="en-GB"/>
        </w:rPr>
        <w:tab/>
      </w:r>
      <w:r w:rsidRPr="00746B23">
        <w:rPr>
          <w:rFonts w:ascii="Courier New" w:eastAsia="SimSun" w:hAnsi="Courier New"/>
          <w:noProof/>
          <w:snapToGrid w:val="0"/>
          <w:sz w:val="16"/>
          <w:lang w:val="en-GB" w:eastAsia="en-GB"/>
        </w:rPr>
        <w:tab/>
      </w:r>
      <w:r w:rsidRPr="00746B23">
        <w:rPr>
          <w:rFonts w:ascii="Courier New" w:eastAsia="SimSun" w:hAnsi="Courier New"/>
          <w:noProof/>
          <w:snapToGrid w:val="0"/>
          <w:sz w:val="16"/>
          <w:lang w:val="en-GB" w:eastAsia="en-GB"/>
        </w:rPr>
        <w:tab/>
      </w:r>
      <w:r w:rsidRPr="00746B23">
        <w:rPr>
          <w:rFonts w:ascii="Courier New" w:eastAsia="SimSun" w:hAnsi="Courier New"/>
          <w:noProof/>
          <w:snapToGrid w:val="0"/>
          <w:sz w:val="16"/>
          <w:lang w:val="en-GB" w:eastAsia="en-GB"/>
        </w:rPr>
        <w:tab/>
        <w:t>ProtocolIE-ID ::= 202</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eastAsia="en-GB"/>
        </w:rPr>
      </w:pPr>
      <w:r w:rsidRPr="00746B23">
        <w:rPr>
          <w:rFonts w:ascii="Courier New" w:eastAsia="SimSun" w:hAnsi="Courier New"/>
          <w:noProof/>
          <w:snapToGrid w:val="0"/>
          <w:sz w:val="16"/>
          <w:lang w:val="en-GB" w:eastAsia="en-GB"/>
        </w:rPr>
        <w:t>id-SRBs-Setup-Item</w:t>
      </w:r>
      <w:r w:rsidRPr="00746B23">
        <w:rPr>
          <w:rFonts w:ascii="Courier New" w:eastAsia="SimSun" w:hAnsi="Courier New"/>
          <w:noProof/>
          <w:snapToGrid w:val="0"/>
          <w:sz w:val="16"/>
          <w:lang w:val="en-GB" w:eastAsia="en-GB"/>
        </w:rPr>
        <w:tab/>
      </w:r>
      <w:r w:rsidRPr="00746B23">
        <w:rPr>
          <w:rFonts w:ascii="Courier New" w:eastAsia="SimSun" w:hAnsi="Courier New"/>
          <w:noProof/>
          <w:snapToGrid w:val="0"/>
          <w:sz w:val="16"/>
          <w:lang w:val="en-GB" w:eastAsia="en-GB"/>
        </w:rPr>
        <w:tab/>
      </w:r>
      <w:r w:rsidRPr="00746B23">
        <w:rPr>
          <w:rFonts w:ascii="Courier New" w:eastAsia="SimSun" w:hAnsi="Courier New"/>
          <w:noProof/>
          <w:snapToGrid w:val="0"/>
          <w:sz w:val="16"/>
          <w:lang w:val="en-GB" w:eastAsia="en-GB"/>
        </w:rPr>
        <w:tab/>
      </w:r>
      <w:r w:rsidRPr="00746B23">
        <w:rPr>
          <w:rFonts w:ascii="Courier New" w:eastAsia="SimSun" w:hAnsi="Courier New"/>
          <w:noProof/>
          <w:snapToGrid w:val="0"/>
          <w:sz w:val="16"/>
          <w:lang w:val="en-GB" w:eastAsia="en-GB"/>
        </w:rPr>
        <w:tab/>
      </w:r>
      <w:r w:rsidRPr="00746B23">
        <w:rPr>
          <w:rFonts w:ascii="Courier New" w:eastAsia="SimSun" w:hAnsi="Courier New"/>
          <w:noProof/>
          <w:snapToGrid w:val="0"/>
          <w:sz w:val="16"/>
          <w:lang w:val="en-GB" w:eastAsia="en-GB"/>
        </w:rPr>
        <w:tab/>
      </w:r>
      <w:r w:rsidRPr="00746B23">
        <w:rPr>
          <w:rFonts w:ascii="Courier New" w:eastAsia="SimSun" w:hAnsi="Courier New"/>
          <w:noProof/>
          <w:snapToGrid w:val="0"/>
          <w:sz w:val="16"/>
          <w:lang w:val="en-GB" w:eastAsia="en-GB"/>
        </w:rPr>
        <w:tab/>
      </w:r>
      <w:r w:rsidRPr="00746B23">
        <w:rPr>
          <w:rFonts w:ascii="Courier New" w:eastAsia="SimSun" w:hAnsi="Courier New"/>
          <w:noProof/>
          <w:snapToGrid w:val="0"/>
          <w:sz w:val="16"/>
          <w:lang w:val="en-GB" w:eastAsia="en-GB"/>
        </w:rPr>
        <w:tab/>
      </w:r>
      <w:r w:rsidRPr="00746B23">
        <w:rPr>
          <w:rFonts w:ascii="Courier New" w:eastAsia="SimSun" w:hAnsi="Courier New"/>
          <w:noProof/>
          <w:snapToGrid w:val="0"/>
          <w:sz w:val="16"/>
          <w:lang w:val="en-GB" w:eastAsia="en-GB"/>
        </w:rPr>
        <w:tab/>
      </w:r>
      <w:r w:rsidRPr="00746B23">
        <w:rPr>
          <w:rFonts w:ascii="Courier New" w:eastAsia="SimSun" w:hAnsi="Courier New"/>
          <w:noProof/>
          <w:snapToGrid w:val="0"/>
          <w:sz w:val="16"/>
          <w:lang w:val="en-GB" w:eastAsia="en-GB"/>
        </w:rPr>
        <w:tab/>
        <w:t>ProtocolIE-ID ::= 203</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eastAsia="en-GB"/>
        </w:rPr>
      </w:pPr>
      <w:r w:rsidRPr="00746B23">
        <w:rPr>
          <w:rFonts w:ascii="Courier New" w:eastAsia="SimSun" w:hAnsi="Courier New"/>
          <w:noProof/>
          <w:snapToGrid w:val="0"/>
          <w:sz w:val="16"/>
          <w:lang w:val="en-GB" w:eastAsia="en-GB"/>
        </w:rPr>
        <w:t>id-SRBs-SetupMod-List</w:t>
      </w:r>
      <w:r w:rsidRPr="00746B23">
        <w:rPr>
          <w:rFonts w:ascii="Courier New" w:eastAsia="SimSun" w:hAnsi="Courier New"/>
          <w:noProof/>
          <w:snapToGrid w:val="0"/>
          <w:sz w:val="16"/>
          <w:lang w:val="en-GB" w:eastAsia="en-GB"/>
        </w:rPr>
        <w:tab/>
      </w:r>
      <w:r w:rsidRPr="00746B23">
        <w:rPr>
          <w:rFonts w:ascii="Courier New" w:eastAsia="SimSun" w:hAnsi="Courier New"/>
          <w:noProof/>
          <w:snapToGrid w:val="0"/>
          <w:sz w:val="16"/>
          <w:lang w:val="en-GB" w:eastAsia="en-GB"/>
        </w:rPr>
        <w:tab/>
      </w:r>
      <w:r w:rsidRPr="00746B23">
        <w:rPr>
          <w:rFonts w:ascii="Courier New" w:eastAsia="SimSun" w:hAnsi="Courier New"/>
          <w:noProof/>
          <w:snapToGrid w:val="0"/>
          <w:sz w:val="16"/>
          <w:lang w:val="en-GB" w:eastAsia="en-GB"/>
        </w:rPr>
        <w:tab/>
      </w:r>
      <w:r w:rsidRPr="00746B23">
        <w:rPr>
          <w:rFonts w:ascii="Courier New" w:eastAsia="SimSun" w:hAnsi="Courier New"/>
          <w:noProof/>
          <w:snapToGrid w:val="0"/>
          <w:sz w:val="16"/>
          <w:lang w:val="en-GB" w:eastAsia="en-GB"/>
        </w:rPr>
        <w:tab/>
      </w:r>
      <w:r w:rsidRPr="00746B23">
        <w:rPr>
          <w:rFonts w:ascii="Courier New" w:eastAsia="SimSun" w:hAnsi="Courier New"/>
          <w:noProof/>
          <w:snapToGrid w:val="0"/>
          <w:sz w:val="16"/>
          <w:lang w:val="en-GB" w:eastAsia="en-GB"/>
        </w:rPr>
        <w:tab/>
      </w:r>
      <w:r w:rsidRPr="00746B23">
        <w:rPr>
          <w:rFonts w:ascii="Courier New" w:eastAsia="SimSun" w:hAnsi="Courier New"/>
          <w:noProof/>
          <w:snapToGrid w:val="0"/>
          <w:sz w:val="16"/>
          <w:lang w:val="en-GB" w:eastAsia="en-GB"/>
        </w:rPr>
        <w:tab/>
      </w:r>
      <w:r w:rsidRPr="00746B23">
        <w:rPr>
          <w:rFonts w:ascii="Courier New" w:eastAsia="SimSun" w:hAnsi="Courier New"/>
          <w:noProof/>
          <w:snapToGrid w:val="0"/>
          <w:sz w:val="16"/>
          <w:lang w:val="en-GB" w:eastAsia="en-GB"/>
        </w:rPr>
        <w:tab/>
      </w:r>
      <w:r w:rsidRPr="00746B23">
        <w:rPr>
          <w:rFonts w:ascii="Courier New" w:eastAsia="SimSun" w:hAnsi="Courier New"/>
          <w:noProof/>
          <w:snapToGrid w:val="0"/>
          <w:sz w:val="16"/>
          <w:lang w:val="en-GB" w:eastAsia="en-GB"/>
        </w:rPr>
        <w:tab/>
        <w:t>ProtocolIE-ID ::= 204</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eastAsia="en-GB"/>
        </w:rPr>
      </w:pPr>
      <w:r w:rsidRPr="00746B23">
        <w:rPr>
          <w:rFonts w:ascii="Courier New" w:eastAsia="SimSun" w:hAnsi="Courier New"/>
          <w:noProof/>
          <w:snapToGrid w:val="0"/>
          <w:sz w:val="16"/>
          <w:lang w:val="en-GB" w:eastAsia="en-GB"/>
        </w:rPr>
        <w:t>id-SRBs-SetupMod-Item</w:t>
      </w:r>
      <w:r w:rsidRPr="00746B23">
        <w:rPr>
          <w:rFonts w:ascii="Courier New" w:eastAsia="SimSun" w:hAnsi="Courier New"/>
          <w:noProof/>
          <w:snapToGrid w:val="0"/>
          <w:sz w:val="16"/>
          <w:lang w:val="en-GB" w:eastAsia="en-GB"/>
        </w:rPr>
        <w:tab/>
      </w:r>
      <w:r w:rsidRPr="00746B23">
        <w:rPr>
          <w:rFonts w:ascii="Courier New" w:eastAsia="SimSun" w:hAnsi="Courier New"/>
          <w:noProof/>
          <w:snapToGrid w:val="0"/>
          <w:sz w:val="16"/>
          <w:lang w:val="en-GB" w:eastAsia="en-GB"/>
        </w:rPr>
        <w:tab/>
      </w:r>
      <w:r w:rsidRPr="00746B23">
        <w:rPr>
          <w:rFonts w:ascii="Courier New" w:eastAsia="SimSun" w:hAnsi="Courier New"/>
          <w:noProof/>
          <w:snapToGrid w:val="0"/>
          <w:sz w:val="16"/>
          <w:lang w:val="en-GB" w:eastAsia="en-GB"/>
        </w:rPr>
        <w:tab/>
      </w:r>
      <w:r w:rsidRPr="00746B23">
        <w:rPr>
          <w:rFonts w:ascii="Courier New" w:eastAsia="SimSun" w:hAnsi="Courier New"/>
          <w:noProof/>
          <w:snapToGrid w:val="0"/>
          <w:sz w:val="16"/>
          <w:lang w:val="en-GB" w:eastAsia="en-GB"/>
        </w:rPr>
        <w:tab/>
      </w:r>
      <w:r w:rsidRPr="00746B23">
        <w:rPr>
          <w:rFonts w:ascii="Courier New" w:eastAsia="SimSun" w:hAnsi="Courier New"/>
          <w:noProof/>
          <w:snapToGrid w:val="0"/>
          <w:sz w:val="16"/>
          <w:lang w:val="en-GB" w:eastAsia="en-GB"/>
        </w:rPr>
        <w:tab/>
      </w:r>
      <w:r w:rsidRPr="00746B23">
        <w:rPr>
          <w:rFonts w:ascii="Courier New" w:eastAsia="SimSun" w:hAnsi="Courier New"/>
          <w:noProof/>
          <w:snapToGrid w:val="0"/>
          <w:sz w:val="16"/>
          <w:lang w:val="en-GB" w:eastAsia="en-GB"/>
        </w:rPr>
        <w:tab/>
      </w:r>
      <w:r w:rsidRPr="00746B23">
        <w:rPr>
          <w:rFonts w:ascii="Courier New" w:eastAsia="SimSun" w:hAnsi="Courier New"/>
          <w:noProof/>
          <w:snapToGrid w:val="0"/>
          <w:sz w:val="16"/>
          <w:lang w:val="en-GB" w:eastAsia="en-GB"/>
        </w:rPr>
        <w:tab/>
      </w:r>
      <w:r w:rsidRPr="00746B23">
        <w:rPr>
          <w:rFonts w:ascii="Courier New" w:eastAsia="SimSun" w:hAnsi="Courier New"/>
          <w:noProof/>
          <w:snapToGrid w:val="0"/>
          <w:sz w:val="16"/>
          <w:lang w:val="en-GB" w:eastAsia="en-GB"/>
        </w:rPr>
        <w:tab/>
        <w:t>ProtocolIE-ID ::= 205</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eastAsia="en-GB"/>
        </w:rPr>
      </w:pPr>
      <w:r w:rsidRPr="00746B23">
        <w:rPr>
          <w:rFonts w:ascii="Courier New" w:eastAsia="SimSun" w:hAnsi="Courier New"/>
          <w:noProof/>
          <w:snapToGrid w:val="0"/>
          <w:sz w:val="16"/>
          <w:lang w:val="en-GB" w:eastAsia="en-GB"/>
        </w:rPr>
        <w:t>id-SRBs-Modified-List</w:t>
      </w:r>
      <w:r w:rsidRPr="00746B23">
        <w:rPr>
          <w:rFonts w:ascii="Courier New" w:eastAsia="SimSun" w:hAnsi="Courier New"/>
          <w:noProof/>
          <w:snapToGrid w:val="0"/>
          <w:sz w:val="16"/>
          <w:lang w:val="en-GB" w:eastAsia="en-GB"/>
        </w:rPr>
        <w:tab/>
      </w:r>
      <w:r w:rsidRPr="00746B23">
        <w:rPr>
          <w:rFonts w:ascii="Courier New" w:eastAsia="SimSun" w:hAnsi="Courier New"/>
          <w:noProof/>
          <w:snapToGrid w:val="0"/>
          <w:sz w:val="16"/>
          <w:lang w:val="en-GB" w:eastAsia="en-GB"/>
        </w:rPr>
        <w:tab/>
      </w:r>
      <w:r w:rsidRPr="00746B23">
        <w:rPr>
          <w:rFonts w:ascii="Courier New" w:eastAsia="SimSun" w:hAnsi="Courier New"/>
          <w:noProof/>
          <w:snapToGrid w:val="0"/>
          <w:sz w:val="16"/>
          <w:lang w:val="en-GB" w:eastAsia="en-GB"/>
        </w:rPr>
        <w:tab/>
      </w:r>
      <w:r w:rsidRPr="00746B23">
        <w:rPr>
          <w:rFonts w:ascii="Courier New" w:eastAsia="SimSun" w:hAnsi="Courier New"/>
          <w:noProof/>
          <w:snapToGrid w:val="0"/>
          <w:sz w:val="16"/>
          <w:lang w:val="en-GB" w:eastAsia="en-GB"/>
        </w:rPr>
        <w:tab/>
      </w:r>
      <w:r w:rsidRPr="00746B23">
        <w:rPr>
          <w:rFonts w:ascii="Courier New" w:eastAsia="SimSun" w:hAnsi="Courier New"/>
          <w:noProof/>
          <w:snapToGrid w:val="0"/>
          <w:sz w:val="16"/>
          <w:lang w:val="en-GB" w:eastAsia="en-GB"/>
        </w:rPr>
        <w:tab/>
      </w:r>
      <w:r w:rsidRPr="00746B23">
        <w:rPr>
          <w:rFonts w:ascii="Courier New" w:eastAsia="SimSun" w:hAnsi="Courier New"/>
          <w:noProof/>
          <w:snapToGrid w:val="0"/>
          <w:sz w:val="16"/>
          <w:lang w:val="en-GB" w:eastAsia="en-GB"/>
        </w:rPr>
        <w:tab/>
      </w:r>
      <w:r w:rsidRPr="00746B23">
        <w:rPr>
          <w:rFonts w:ascii="Courier New" w:eastAsia="SimSun" w:hAnsi="Courier New"/>
          <w:noProof/>
          <w:snapToGrid w:val="0"/>
          <w:sz w:val="16"/>
          <w:lang w:val="en-GB" w:eastAsia="en-GB"/>
        </w:rPr>
        <w:tab/>
      </w:r>
      <w:r w:rsidRPr="00746B23">
        <w:rPr>
          <w:rFonts w:ascii="Courier New" w:eastAsia="SimSun" w:hAnsi="Courier New"/>
          <w:noProof/>
          <w:snapToGrid w:val="0"/>
          <w:sz w:val="16"/>
          <w:lang w:val="en-GB" w:eastAsia="en-GB"/>
        </w:rPr>
        <w:tab/>
        <w:t>ProtocolIE-ID ::= 206</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en-GB" w:eastAsia="en-GB"/>
        </w:rPr>
      </w:pPr>
      <w:r w:rsidRPr="00746B23">
        <w:rPr>
          <w:rFonts w:ascii="Courier New" w:eastAsia="SimSun" w:hAnsi="Courier New"/>
          <w:noProof/>
          <w:snapToGrid w:val="0"/>
          <w:sz w:val="16"/>
          <w:lang w:val="en-GB" w:eastAsia="en-GB"/>
        </w:rPr>
        <w:t>id-SRBs-Modified-Item</w:t>
      </w:r>
      <w:r w:rsidRPr="00746B23">
        <w:rPr>
          <w:rFonts w:ascii="Courier New" w:eastAsia="SimSun" w:hAnsi="Courier New"/>
          <w:noProof/>
          <w:snapToGrid w:val="0"/>
          <w:sz w:val="16"/>
          <w:lang w:val="en-GB" w:eastAsia="en-GB"/>
        </w:rPr>
        <w:tab/>
      </w:r>
      <w:r w:rsidRPr="00746B23">
        <w:rPr>
          <w:rFonts w:ascii="Courier New" w:eastAsia="SimSun" w:hAnsi="Courier New"/>
          <w:noProof/>
          <w:snapToGrid w:val="0"/>
          <w:sz w:val="16"/>
          <w:lang w:val="en-GB" w:eastAsia="en-GB"/>
        </w:rPr>
        <w:tab/>
      </w:r>
      <w:r w:rsidRPr="00746B23">
        <w:rPr>
          <w:rFonts w:ascii="Courier New" w:eastAsia="SimSun" w:hAnsi="Courier New"/>
          <w:noProof/>
          <w:snapToGrid w:val="0"/>
          <w:sz w:val="16"/>
          <w:lang w:val="en-GB" w:eastAsia="en-GB"/>
        </w:rPr>
        <w:tab/>
      </w:r>
      <w:r w:rsidRPr="00746B23">
        <w:rPr>
          <w:rFonts w:ascii="Courier New" w:eastAsia="SimSun" w:hAnsi="Courier New"/>
          <w:noProof/>
          <w:snapToGrid w:val="0"/>
          <w:sz w:val="16"/>
          <w:lang w:val="en-GB" w:eastAsia="en-GB"/>
        </w:rPr>
        <w:tab/>
      </w:r>
      <w:r w:rsidRPr="00746B23">
        <w:rPr>
          <w:rFonts w:ascii="Courier New" w:eastAsia="SimSun" w:hAnsi="Courier New"/>
          <w:noProof/>
          <w:snapToGrid w:val="0"/>
          <w:sz w:val="16"/>
          <w:lang w:val="en-GB" w:eastAsia="en-GB"/>
        </w:rPr>
        <w:tab/>
      </w:r>
      <w:r w:rsidRPr="00746B23">
        <w:rPr>
          <w:rFonts w:ascii="Courier New" w:eastAsia="SimSun" w:hAnsi="Courier New"/>
          <w:noProof/>
          <w:snapToGrid w:val="0"/>
          <w:sz w:val="16"/>
          <w:lang w:val="en-GB" w:eastAsia="en-GB"/>
        </w:rPr>
        <w:tab/>
      </w:r>
      <w:r w:rsidRPr="00746B23">
        <w:rPr>
          <w:rFonts w:ascii="Courier New" w:eastAsia="SimSun" w:hAnsi="Courier New"/>
          <w:noProof/>
          <w:snapToGrid w:val="0"/>
          <w:sz w:val="16"/>
          <w:lang w:val="en-GB" w:eastAsia="en-GB"/>
        </w:rPr>
        <w:tab/>
      </w:r>
      <w:r w:rsidRPr="00746B23">
        <w:rPr>
          <w:rFonts w:ascii="Courier New" w:eastAsia="SimSun" w:hAnsi="Courier New"/>
          <w:noProof/>
          <w:snapToGrid w:val="0"/>
          <w:sz w:val="16"/>
          <w:lang w:val="en-GB" w:eastAsia="en-GB"/>
        </w:rPr>
        <w:tab/>
        <w:t>ProtocolIE-ID ::= 207</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746B23">
        <w:rPr>
          <w:rFonts w:ascii="Courier New" w:hAnsi="Courier New"/>
          <w:snapToGrid w:val="0"/>
          <w:sz w:val="16"/>
          <w:lang w:val="en-GB" w:eastAsia="en-GB"/>
        </w:rPr>
        <w:t>id-Ph-</w:t>
      </w:r>
      <w:proofErr w:type="spellStart"/>
      <w:r w:rsidRPr="00746B23">
        <w:rPr>
          <w:rFonts w:ascii="Courier New" w:hAnsi="Courier New"/>
          <w:snapToGrid w:val="0"/>
          <w:sz w:val="16"/>
          <w:lang w:val="en-GB" w:eastAsia="en-GB"/>
        </w:rPr>
        <w:t>InfoSCG</w:t>
      </w:r>
      <w:proofErr w:type="spellEnd"/>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proofErr w:type="spellStart"/>
      <w:r w:rsidRPr="00746B23">
        <w:rPr>
          <w:rFonts w:ascii="Courier New" w:hAnsi="Courier New"/>
          <w:snapToGrid w:val="0"/>
          <w:sz w:val="16"/>
          <w:lang w:val="en-GB" w:eastAsia="en-GB"/>
        </w:rPr>
        <w:t>ProtocolIE</w:t>
      </w:r>
      <w:proofErr w:type="spellEnd"/>
      <w:r w:rsidRPr="00746B23">
        <w:rPr>
          <w:rFonts w:ascii="Courier New" w:hAnsi="Courier New"/>
          <w:snapToGrid w:val="0"/>
          <w:sz w:val="16"/>
          <w:lang w:val="en-GB" w:eastAsia="en-GB"/>
        </w:rPr>
        <w:t>-</w:t>
      </w:r>
      <w:proofErr w:type="gramStart"/>
      <w:r w:rsidRPr="00746B23">
        <w:rPr>
          <w:rFonts w:ascii="Courier New" w:hAnsi="Courier New"/>
          <w:snapToGrid w:val="0"/>
          <w:sz w:val="16"/>
          <w:lang w:val="en-GB" w:eastAsia="en-GB"/>
        </w:rPr>
        <w:t>ID ::=</w:t>
      </w:r>
      <w:proofErr w:type="gramEnd"/>
      <w:r w:rsidRPr="00746B23">
        <w:rPr>
          <w:rFonts w:ascii="Courier New" w:hAnsi="Courier New"/>
          <w:snapToGrid w:val="0"/>
          <w:sz w:val="16"/>
          <w:lang w:val="en-GB" w:eastAsia="en-GB"/>
        </w:rPr>
        <w:t xml:space="preserve"> 208</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746B23">
        <w:rPr>
          <w:rFonts w:ascii="Courier New" w:hAnsi="Courier New"/>
          <w:snapToGrid w:val="0"/>
          <w:sz w:val="16"/>
          <w:lang w:val="en-GB" w:eastAsia="en-GB"/>
        </w:rPr>
        <w:t>id-</w:t>
      </w:r>
      <w:proofErr w:type="spellStart"/>
      <w:r w:rsidRPr="00746B23">
        <w:rPr>
          <w:rFonts w:ascii="Courier New" w:hAnsi="Courier New"/>
          <w:snapToGrid w:val="0"/>
          <w:sz w:val="16"/>
          <w:lang w:val="en-GB" w:eastAsia="en-GB"/>
        </w:rPr>
        <w:t>RequestedBandCombinationIndex</w:t>
      </w:r>
      <w:proofErr w:type="spellEnd"/>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proofErr w:type="spellStart"/>
      <w:r w:rsidRPr="00746B23">
        <w:rPr>
          <w:rFonts w:ascii="Courier New" w:hAnsi="Courier New"/>
          <w:snapToGrid w:val="0"/>
          <w:sz w:val="16"/>
          <w:lang w:val="en-GB" w:eastAsia="en-GB"/>
        </w:rPr>
        <w:t>ProtocolIE</w:t>
      </w:r>
      <w:proofErr w:type="spellEnd"/>
      <w:r w:rsidRPr="00746B23">
        <w:rPr>
          <w:rFonts w:ascii="Courier New" w:hAnsi="Courier New"/>
          <w:snapToGrid w:val="0"/>
          <w:sz w:val="16"/>
          <w:lang w:val="en-GB" w:eastAsia="en-GB"/>
        </w:rPr>
        <w:t>-</w:t>
      </w:r>
      <w:proofErr w:type="gramStart"/>
      <w:r w:rsidRPr="00746B23">
        <w:rPr>
          <w:rFonts w:ascii="Courier New" w:hAnsi="Courier New"/>
          <w:snapToGrid w:val="0"/>
          <w:sz w:val="16"/>
          <w:lang w:val="en-GB" w:eastAsia="en-GB"/>
        </w:rPr>
        <w:t>ID ::=</w:t>
      </w:r>
      <w:proofErr w:type="gramEnd"/>
      <w:r w:rsidRPr="00746B23">
        <w:rPr>
          <w:rFonts w:ascii="Courier New" w:hAnsi="Courier New"/>
          <w:snapToGrid w:val="0"/>
          <w:sz w:val="16"/>
          <w:lang w:val="en-GB" w:eastAsia="en-GB"/>
        </w:rPr>
        <w:t xml:space="preserve"> 209</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746B23">
        <w:rPr>
          <w:rFonts w:ascii="Courier New" w:hAnsi="Courier New"/>
          <w:snapToGrid w:val="0"/>
          <w:sz w:val="16"/>
          <w:lang w:val="en-GB" w:eastAsia="en-GB"/>
        </w:rPr>
        <w:t>id-</w:t>
      </w:r>
      <w:proofErr w:type="spellStart"/>
      <w:r w:rsidRPr="00746B23">
        <w:rPr>
          <w:rFonts w:ascii="Courier New" w:hAnsi="Courier New"/>
          <w:snapToGrid w:val="0"/>
          <w:sz w:val="16"/>
          <w:lang w:val="en-GB" w:eastAsia="en-GB"/>
        </w:rPr>
        <w:t>RequestedFeatureSetEntryIndex</w:t>
      </w:r>
      <w:proofErr w:type="spellEnd"/>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proofErr w:type="spellStart"/>
      <w:r w:rsidRPr="00746B23">
        <w:rPr>
          <w:rFonts w:ascii="Courier New" w:hAnsi="Courier New"/>
          <w:snapToGrid w:val="0"/>
          <w:sz w:val="16"/>
          <w:lang w:val="en-GB" w:eastAsia="en-GB"/>
        </w:rPr>
        <w:t>ProtocolIE</w:t>
      </w:r>
      <w:proofErr w:type="spellEnd"/>
      <w:r w:rsidRPr="00746B23">
        <w:rPr>
          <w:rFonts w:ascii="Courier New" w:hAnsi="Courier New"/>
          <w:snapToGrid w:val="0"/>
          <w:sz w:val="16"/>
          <w:lang w:val="en-GB" w:eastAsia="en-GB"/>
        </w:rPr>
        <w:t>-</w:t>
      </w:r>
      <w:proofErr w:type="gramStart"/>
      <w:r w:rsidRPr="00746B23">
        <w:rPr>
          <w:rFonts w:ascii="Courier New" w:hAnsi="Courier New"/>
          <w:snapToGrid w:val="0"/>
          <w:sz w:val="16"/>
          <w:lang w:val="en-GB" w:eastAsia="en-GB"/>
        </w:rPr>
        <w:t>ID ::=</w:t>
      </w:r>
      <w:proofErr w:type="gramEnd"/>
      <w:r w:rsidRPr="00746B23">
        <w:rPr>
          <w:rFonts w:ascii="Courier New" w:hAnsi="Courier New"/>
          <w:snapToGrid w:val="0"/>
          <w:sz w:val="16"/>
          <w:lang w:val="en-GB" w:eastAsia="en-GB"/>
        </w:rPr>
        <w:t xml:space="preserve"> 210</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746B23">
        <w:rPr>
          <w:rFonts w:ascii="Courier New" w:hAnsi="Courier New"/>
          <w:snapToGrid w:val="0"/>
          <w:sz w:val="16"/>
          <w:lang w:val="en-GB" w:eastAsia="en-GB"/>
        </w:rPr>
        <w:t>id-RequestedP-MaxFR2</w:t>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proofErr w:type="spellStart"/>
      <w:r w:rsidRPr="00746B23">
        <w:rPr>
          <w:rFonts w:ascii="Courier New" w:hAnsi="Courier New"/>
          <w:snapToGrid w:val="0"/>
          <w:sz w:val="16"/>
          <w:lang w:val="en-GB" w:eastAsia="en-GB"/>
        </w:rPr>
        <w:t>ProtocolIE</w:t>
      </w:r>
      <w:proofErr w:type="spellEnd"/>
      <w:r w:rsidRPr="00746B23">
        <w:rPr>
          <w:rFonts w:ascii="Courier New" w:hAnsi="Courier New"/>
          <w:snapToGrid w:val="0"/>
          <w:sz w:val="16"/>
          <w:lang w:val="en-GB" w:eastAsia="en-GB"/>
        </w:rPr>
        <w:t>-</w:t>
      </w:r>
      <w:proofErr w:type="gramStart"/>
      <w:r w:rsidRPr="00746B23">
        <w:rPr>
          <w:rFonts w:ascii="Courier New" w:hAnsi="Courier New"/>
          <w:snapToGrid w:val="0"/>
          <w:sz w:val="16"/>
          <w:lang w:val="en-GB" w:eastAsia="en-GB"/>
        </w:rPr>
        <w:t>ID ::=</w:t>
      </w:r>
      <w:proofErr w:type="gramEnd"/>
      <w:r w:rsidRPr="00746B23">
        <w:rPr>
          <w:rFonts w:ascii="Courier New" w:hAnsi="Courier New"/>
          <w:snapToGrid w:val="0"/>
          <w:sz w:val="16"/>
          <w:lang w:val="en-GB" w:eastAsia="en-GB"/>
        </w:rPr>
        <w:t xml:space="preserve"> 211</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746B23">
        <w:rPr>
          <w:rFonts w:ascii="Courier New" w:hAnsi="Courier New"/>
          <w:snapToGrid w:val="0"/>
          <w:sz w:val="16"/>
          <w:lang w:val="en-GB" w:eastAsia="en-GB"/>
        </w:rPr>
        <w:t>id-DRX-Config</w:t>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proofErr w:type="spellStart"/>
      <w:r w:rsidRPr="00746B23">
        <w:rPr>
          <w:rFonts w:ascii="Courier New" w:hAnsi="Courier New"/>
          <w:snapToGrid w:val="0"/>
          <w:sz w:val="16"/>
          <w:lang w:val="en-GB" w:eastAsia="en-GB"/>
        </w:rPr>
        <w:t>ProtocolIE</w:t>
      </w:r>
      <w:proofErr w:type="spellEnd"/>
      <w:r w:rsidRPr="00746B23">
        <w:rPr>
          <w:rFonts w:ascii="Courier New" w:hAnsi="Courier New"/>
          <w:snapToGrid w:val="0"/>
          <w:sz w:val="16"/>
          <w:lang w:val="en-GB" w:eastAsia="en-GB"/>
        </w:rPr>
        <w:t>-</w:t>
      </w:r>
      <w:proofErr w:type="gramStart"/>
      <w:r w:rsidRPr="00746B23">
        <w:rPr>
          <w:rFonts w:ascii="Courier New" w:hAnsi="Courier New"/>
          <w:snapToGrid w:val="0"/>
          <w:sz w:val="16"/>
          <w:lang w:val="en-GB" w:eastAsia="en-GB"/>
        </w:rPr>
        <w:t>ID ::=</w:t>
      </w:r>
      <w:proofErr w:type="gramEnd"/>
      <w:r w:rsidRPr="00746B23">
        <w:rPr>
          <w:rFonts w:ascii="Courier New" w:hAnsi="Courier New"/>
          <w:snapToGrid w:val="0"/>
          <w:sz w:val="16"/>
          <w:lang w:val="en-GB" w:eastAsia="en-GB"/>
        </w:rPr>
        <w:t xml:space="preserve"> 212</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746B23">
        <w:rPr>
          <w:rFonts w:ascii="Courier New" w:hAnsi="Courier New"/>
          <w:snapToGrid w:val="0"/>
          <w:sz w:val="16"/>
          <w:lang w:val="en-GB" w:eastAsia="en-GB"/>
        </w:rPr>
        <w:t>id-</w:t>
      </w:r>
      <w:proofErr w:type="spellStart"/>
      <w:r w:rsidRPr="00746B23">
        <w:rPr>
          <w:rFonts w:ascii="Courier New" w:hAnsi="Courier New"/>
          <w:snapToGrid w:val="0"/>
          <w:sz w:val="16"/>
          <w:lang w:val="en-GB" w:eastAsia="en-GB"/>
        </w:rPr>
        <w:t>IgnoreResourceCoordinationContainer</w:t>
      </w:r>
      <w:proofErr w:type="spellEnd"/>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proofErr w:type="spellStart"/>
      <w:r w:rsidRPr="00746B23">
        <w:rPr>
          <w:rFonts w:ascii="Courier New" w:hAnsi="Courier New"/>
          <w:snapToGrid w:val="0"/>
          <w:sz w:val="16"/>
          <w:lang w:val="en-GB" w:eastAsia="en-GB"/>
        </w:rPr>
        <w:t>ProtocolIE</w:t>
      </w:r>
      <w:proofErr w:type="spellEnd"/>
      <w:r w:rsidRPr="00746B23">
        <w:rPr>
          <w:rFonts w:ascii="Courier New" w:hAnsi="Courier New"/>
          <w:snapToGrid w:val="0"/>
          <w:sz w:val="16"/>
          <w:lang w:val="en-GB" w:eastAsia="en-GB"/>
        </w:rPr>
        <w:t>-</w:t>
      </w:r>
      <w:proofErr w:type="gramStart"/>
      <w:r w:rsidRPr="00746B23">
        <w:rPr>
          <w:rFonts w:ascii="Courier New" w:hAnsi="Courier New"/>
          <w:snapToGrid w:val="0"/>
          <w:sz w:val="16"/>
          <w:lang w:val="en-GB" w:eastAsia="en-GB"/>
        </w:rPr>
        <w:t>ID ::=</w:t>
      </w:r>
      <w:proofErr w:type="gramEnd"/>
      <w:r w:rsidRPr="00746B23">
        <w:rPr>
          <w:rFonts w:ascii="Courier New" w:hAnsi="Courier New"/>
          <w:snapToGrid w:val="0"/>
          <w:sz w:val="16"/>
          <w:lang w:val="en-GB" w:eastAsia="en-GB"/>
        </w:rPr>
        <w:t xml:space="preserve"> 213</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746B23">
        <w:rPr>
          <w:rFonts w:ascii="Courier New" w:hAnsi="Courier New"/>
          <w:snapToGrid w:val="0"/>
          <w:sz w:val="16"/>
          <w:lang w:val="en-GB" w:eastAsia="en-GB"/>
        </w:rPr>
        <w:t>id-</w:t>
      </w:r>
      <w:proofErr w:type="spellStart"/>
      <w:r w:rsidRPr="00746B23">
        <w:rPr>
          <w:rFonts w:ascii="Courier New" w:hAnsi="Courier New"/>
          <w:snapToGrid w:val="0"/>
          <w:sz w:val="16"/>
          <w:lang w:val="en-GB" w:eastAsia="en-GB"/>
        </w:rPr>
        <w:t>UEAssistanceInformation</w:t>
      </w:r>
      <w:proofErr w:type="spellEnd"/>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proofErr w:type="spellStart"/>
      <w:r w:rsidRPr="00746B23">
        <w:rPr>
          <w:rFonts w:ascii="Courier New" w:hAnsi="Courier New"/>
          <w:snapToGrid w:val="0"/>
          <w:sz w:val="16"/>
          <w:lang w:val="en-GB" w:eastAsia="en-GB"/>
        </w:rPr>
        <w:t>ProtocolIE</w:t>
      </w:r>
      <w:proofErr w:type="spellEnd"/>
      <w:r w:rsidRPr="00746B23">
        <w:rPr>
          <w:rFonts w:ascii="Courier New" w:hAnsi="Courier New"/>
          <w:snapToGrid w:val="0"/>
          <w:sz w:val="16"/>
          <w:lang w:val="en-GB" w:eastAsia="en-GB"/>
        </w:rPr>
        <w:t>-</w:t>
      </w:r>
      <w:proofErr w:type="gramStart"/>
      <w:r w:rsidRPr="00746B23">
        <w:rPr>
          <w:rFonts w:ascii="Courier New" w:hAnsi="Courier New"/>
          <w:snapToGrid w:val="0"/>
          <w:sz w:val="16"/>
          <w:lang w:val="en-GB" w:eastAsia="en-GB"/>
        </w:rPr>
        <w:t>ID ::=</w:t>
      </w:r>
      <w:proofErr w:type="gramEnd"/>
      <w:r w:rsidRPr="00746B23">
        <w:rPr>
          <w:rFonts w:ascii="Courier New" w:hAnsi="Courier New"/>
          <w:snapToGrid w:val="0"/>
          <w:sz w:val="16"/>
          <w:lang w:val="en-GB" w:eastAsia="en-GB"/>
        </w:rPr>
        <w:t xml:space="preserve"> 214</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746B23">
        <w:rPr>
          <w:rFonts w:ascii="Courier New" w:hAnsi="Courier New"/>
          <w:snapToGrid w:val="0"/>
          <w:sz w:val="16"/>
          <w:lang w:val="en-GB" w:eastAsia="en-GB"/>
        </w:rPr>
        <w:t>id-</w:t>
      </w:r>
      <w:proofErr w:type="spellStart"/>
      <w:r w:rsidRPr="00746B23">
        <w:rPr>
          <w:rFonts w:ascii="Courier New" w:hAnsi="Courier New"/>
          <w:snapToGrid w:val="0"/>
          <w:sz w:val="16"/>
          <w:lang w:val="en-GB" w:eastAsia="en-GB"/>
        </w:rPr>
        <w:t>NeedforGap</w:t>
      </w:r>
      <w:proofErr w:type="spellEnd"/>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proofErr w:type="spellStart"/>
      <w:r w:rsidRPr="00746B23">
        <w:rPr>
          <w:rFonts w:ascii="Courier New" w:hAnsi="Courier New"/>
          <w:snapToGrid w:val="0"/>
          <w:sz w:val="16"/>
          <w:lang w:val="en-GB" w:eastAsia="en-GB"/>
        </w:rPr>
        <w:t>ProtocolIE</w:t>
      </w:r>
      <w:proofErr w:type="spellEnd"/>
      <w:r w:rsidRPr="00746B23">
        <w:rPr>
          <w:rFonts w:ascii="Courier New" w:hAnsi="Courier New"/>
          <w:snapToGrid w:val="0"/>
          <w:sz w:val="16"/>
          <w:lang w:val="en-GB" w:eastAsia="en-GB"/>
        </w:rPr>
        <w:t>-</w:t>
      </w:r>
      <w:proofErr w:type="gramStart"/>
      <w:r w:rsidRPr="00746B23">
        <w:rPr>
          <w:rFonts w:ascii="Courier New" w:hAnsi="Courier New"/>
          <w:snapToGrid w:val="0"/>
          <w:sz w:val="16"/>
          <w:lang w:val="en-GB" w:eastAsia="en-GB"/>
        </w:rPr>
        <w:t>ID ::=</w:t>
      </w:r>
      <w:proofErr w:type="gramEnd"/>
      <w:r w:rsidRPr="00746B23">
        <w:rPr>
          <w:rFonts w:ascii="Courier New" w:hAnsi="Courier New"/>
          <w:snapToGrid w:val="0"/>
          <w:sz w:val="16"/>
          <w:lang w:val="en-GB" w:eastAsia="en-GB"/>
        </w:rPr>
        <w:t xml:space="preserve"> 215</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746B23">
        <w:rPr>
          <w:rFonts w:ascii="Courier New" w:hAnsi="Courier New"/>
          <w:snapToGrid w:val="0"/>
          <w:sz w:val="16"/>
          <w:lang w:val="en-GB" w:eastAsia="en-GB"/>
        </w:rPr>
        <w:t>id-</w:t>
      </w:r>
      <w:proofErr w:type="spellStart"/>
      <w:r w:rsidRPr="00746B23">
        <w:rPr>
          <w:rFonts w:ascii="Courier New" w:hAnsi="Courier New"/>
          <w:snapToGrid w:val="0"/>
          <w:sz w:val="16"/>
          <w:lang w:val="en-GB" w:eastAsia="en-GB"/>
        </w:rPr>
        <w:t>PagingOrigin</w:t>
      </w:r>
      <w:proofErr w:type="spellEnd"/>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proofErr w:type="spellStart"/>
      <w:r w:rsidRPr="00746B23">
        <w:rPr>
          <w:rFonts w:ascii="Courier New" w:hAnsi="Courier New"/>
          <w:snapToGrid w:val="0"/>
          <w:sz w:val="16"/>
          <w:lang w:val="en-GB" w:eastAsia="en-GB"/>
        </w:rPr>
        <w:t>ProtocolIE</w:t>
      </w:r>
      <w:proofErr w:type="spellEnd"/>
      <w:r w:rsidRPr="00746B23">
        <w:rPr>
          <w:rFonts w:ascii="Courier New" w:hAnsi="Courier New"/>
          <w:snapToGrid w:val="0"/>
          <w:sz w:val="16"/>
          <w:lang w:val="en-GB" w:eastAsia="en-GB"/>
        </w:rPr>
        <w:t>-</w:t>
      </w:r>
      <w:proofErr w:type="gramStart"/>
      <w:r w:rsidRPr="00746B23">
        <w:rPr>
          <w:rFonts w:ascii="Courier New" w:hAnsi="Courier New"/>
          <w:snapToGrid w:val="0"/>
          <w:sz w:val="16"/>
          <w:lang w:val="en-GB" w:eastAsia="en-GB"/>
        </w:rPr>
        <w:t>ID ::=</w:t>
      </w:r>
      <w:proofErr w:type="gramEnd"/>
      <w:r w:rsidRPr="00746B23">
        <w:rPr>
          <w:rFonts w:ascii="Courier New" w:hAnsi="Courier New"/>
          <w:snapToGrid w:val="0"/>
          <w:sz w:val="16"/>
          <w:lang w:val="en-GB" w:eastAsia="en-GB"/>
        </w:rPr>
        <w:t xml:space="preserve"> 216</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746B23">
        <w:rPr>
          <w:rFonts w:ascii="Courier New" w:hAnsi="Courier New"/>
          <w:snapToGrid w:val="0"/>
          <w:sz w:val="16"/>
          <w:lang w:val="en-GB" w:eastAsia="en-GB"/>
        </w:rPr>
        <w:t>id-new-gNB-CU-UE-F1AP-ID</w:t>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proofErr w:type="spellStart"/>
      <w:r w:rsidRPr="00746B23">
        <w:rPr>
          <w:rFonts w:ascii="Courier New" w:hAnsi="Courier New"/>
          <w:snapToGrid w:val="0"/>
          <w:sz w:val="16"/>
          <w:lang w:val="en-GB" w:eastAsia="en-GB"/>
        </w:rPr>
        <w:t>ProtocolIE</w:t>
      </w:r>
      <w:proofErr w:type="spellEnd"/>
      <w:r w:rsidRPr="00746B23">
        <w:rPr>
          <w:rFonts w:ascii="Courier New" w:hAnsi="Courier New"/>
          <w:snapToGrid w:val="0"/>
          <w:sz w:val="16"/>
          <w:lang w:val="en-GB" w:eastAsia="en-GB"/>
        </w:rPr>
        <w:t>-</w:t>
      </w:r>
      <w:proofErr w:type="gramStart"/>
      <w:r w:rsidRPr="00746B23">
        <w:rPr>
          <w:rFonts w:ascii="Courier New" w:hAnsi="Courier New"/>
          <w:snapToGrid w:val="0"/>
          <w:sz w:val="16"/>
          <w:lang w:val="en-GB" w:eastAsia="en-GB"/>
        </w:rPr>
        <w:t>ID ::=</w:t>
      </w:r>
      <w:proofErr w:type="gramEnd"/>
      <w:r w:rsidRPr="00746B23">
        <w:rPr>
          <w:rFonts w:ascii="Courier New" w:hAnsi="Courier New"/>
          <w:snapToGrid w:val="0"/>
          <w:sz w:val="16"/>
          <w:lang w:val="en-GB" w:eastAsia="en-GB"/>
        </w:rPr>
        <w:t xml:space="preserve"> 217</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746B23">
        <w:rPr>
          <w:rFonts w:ascii="Courier New" w:hAnsi="Courier New"/>
          <w:snapToGrid w:val="0"/>
          <w:sz w:val="16"/>
          <w:lang w:val="en-GB" w:eastAsia="en-GB"/>
        </w:rPr>
        <w:t>id-</w:t>
      </w:r>
      <w:proofErr w:type="spellStart"/>
      <w:r w:rsidRPr="00746B23">
        <w:rPr>
          <w:rFonts w:ascii="Courier New" w:hAnsi="Courier New"/>
          <w:snapToGrid w:val="0"/>
          <w:sz w:val="16"/>
          <w:lang w:val="en-GB" w:eastAsia="en-GB"/>
        </w:rPr>
        <w:t>RedirectedRRCmessage</w:t>
      </w:r>
      <w:proofErr w:type="spellEnd"/>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proofErr w:type="spellStart"/>
      <w:r w:rsidRPr="00746B23">
        <w:rPr>
          <w:rFonts w:ascii="Courier New" w:hAnsi="Courier New"/>
          <w:snapToGrid w:val="0"/>
          <w:sz w:val="16"/>
          <w:lang w:val="en-GB" w:eastAsia="en-GB"/>
        </w:rPr>
        <w:t>ProtocolIE</w:t>
      </w:r>
      <w:proofErr w:type="spellEnd"/>
      <w:r w:rsidRPr="00746B23">
        <w:rPr>
          <w:rFonts w:ascii="Courier New" w:hAnsi="Courier New"/>
          <w:snapToGrid w:val="0"/>
          <w:sz w:val="16"/>
          <w:lang w:val="en-GB" w:eastAsia="en-GB"/>
        </w:rPr>
        <w:t>-</w:t>
      </w:r>
      <w:proofErr w:type="gramStart"/>
      <w:r w:rsidRPr="00746B23">
        <w:rPr>
          <w:rFonts w:ascii="Courier New" w:hAnsi="Courier New"/>
          <w:snapToGrid w:val="0"/>
          <w:sz w:val="16"/>
          <w:lang w:val="en-GB" w:eastAsia="en-GB"/>
        </w:rPr>
        <w:t>ID ::=</w:t>
      </w:r>
      <w:proofErr w:type="gramEnd"/>
      <w:r w:rsidRPr="00746B23">
        <w:rPr>
          <w:rFonts w:ascii="Courier New" w:hAnsi="Courier New"/>
          <w:snapToGrid w:val="0"/>
          <w:sz w:val="16"/>
          <w:lang w:val="en-GB" w:eastAsia="en-GB"/>
        </w:rPr>
        <w:t xml:space="preserve"> 218</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746B23">
        <w:rPr>
          <w:rFonts w:ascii="Courier New" w:hAnsi="Courier New"/>
          <w:snapToGrid w:val="0"/>
          <w:sz w:val="16"/>
          <w:lang w:val="en-GB" w:eastAsia="en-GB"/>
        </w:rPr>
        <w:t>id-new-gNB-DU-UE-F1AP-ID</w:t>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proofErr w:type="spellStart"/>
      <w:r w:rsidRPr="00746B23">
        <w:rPr>
          <w:rFonts w:ascii="Courier New" w:hAnsi="Courier New"/>
          <w:snapToGrid w:val="0"/>
          <w:sz w:val="16"/>
          <w:lang w:val="en-GB" w:eastAsia="en-GB"/>
        </w:rPr>
        <w:t>ProtocolIE</w:t>
      </w:r>
      <w:proofErr w:type="spellEnd"/>
      <w:r w:rsidRPr="00746B23">
        <w:rPr>
          <w:rFonts w:ascii="Courier New" w:hAnsi="Courier New"/>
          <w:snapToGrid w:val="0"/>
          <w:sz w:val="16"/>
          <w:lang w:val="en-GB" w:eastAsia="en-GB"/>
        </w:rPr>
        <w:t>-</w:t>
      </w:r>
      <w:proofErr w:type="gramStart"/>
      <w:r w:rsidRPr="00746B23">
        <w:rPr>
          <w:rFonts w:ascii="Courier New" w:hAnsi="Courier New"/>
          <w:snapToGrid w:val="0"/>
          <w:sz w:val="16"/>
          <w:lang w:val="en-GB" w:eastAsia="en-GB"/>
        </w:rPr>
        <w:t>ID ::=</w:t>
      </w:r>
      <w:proofErr w:type="gramEnd"/>
      <w:r w:rsidRPr="00746B23">
        <w:rPr>
          <w:rFonts w:ascii="Courier New" w:hAnsi="Courier New"/>
          <w:snapToGrid w:val="0"/>
          <w:sz w:val="16"/>
          <w:lang w:val="en-GB" w:eastAsia="en-GB"/>
        </w:rPr>
        <w:t xml:space="preserve"> 219</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746B23">
        <w:rPr>
          <w:rFonts w:ascii="Courier New" w:hAnsi="Courier New"/>
          <w:snapToGrid w:val="0"/>
          <w:sz w:val="16"/>
          <w:lang w:val="en-GB" w:eastAsia="en-GB"/>
        </w:rPr>
        <w:t>id-</w:t>
      </w:r>
      <w:proofErr w:type="spellStart"/>
      <w:r w:rsidRPr="00746B23">
        <w:rPr>
          <w:rFonts w:ascii="Courier New" w:hAnsi="Courier New"/>
          <w:snapToGrid w:val="0"/>
          <w:sz w:val="16"/>
          <w:lang w:val="en-GB" w:eastAsia="en-GB"/>
        </w:rPr>
        <w:t>NotificationInformation</w:t>
      </w:r>
      <w:proofErr w:type="spellEnd"/>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proofErr w:type="spellStart"/>
      <w:r w:rsidRPr="00746B23">
        <w:rPr>
          <w:rFonts w:ascii="Courier New" w:hAnsi="Courier New"/>
          <w:snapToGrid w:val="0"/>
          <w:sz w:val="16"/>
          <w:lang w:val="en-GB" w:eastAsia="en-GB"/>
        </w:rPr>
        <w:t>ProtocolIE</w:t>
      </w:r>
      <w:proofErr w:type="spellEnd"/>
      <w:r w:rsidRPr="00746B23">
        <w:rPr>
          <w:rFonts w:ascii="Courier New" w:hAnsi="Courier New"/>
          <w:snapToGrid w:val="0"/>
          <w:sz w:val="16"/>
          <w:lang w:val="en-GB" w:eastAsia="en-GB"/>
        </w:rPr>
        <w:t>-</w:t>
      </w:r>
      <w:proofErr w:type="gramStart"/>
      <w:r w:rsidRPr="00746B23">
        <w:rPr>
          <w:rFonts w:ascii="Courier New" w:hAnsi="Courier New"/>
          <w:snapToGrid w:val="0"/>
          <w:sz w:val="16"/>
          <w:lang w:val="en-GB" w:eastAsia="en-GB"/>
        </w:rPr>
        <w:t>ID ::=</w:t>
      </w:r>
      <w:proofErr w:type="gramEnd"/>
      <w:r w:rsidRPr="00746B23">
        <w:rPr>
          <w:rFonts w:ascii="Courier New" w:hAnsi="Courier New"/>
          <w:snapToGrid w:val="0"/>
          <w:sz w:val="16"/>
          <w:lang w:val="en-GB" w:eastAsia="en-GB"/>
        </w:rPr>
        <w:t xml:space="preserve"> 220</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746B23">
        <w:rPr>
          <w:rFonts w:ascii="Courier New" w:hAnsi="Courier New"/>
          <w:snapToGrid w:val="0"/>
          <w:sz w:val="16"/>
          <w:lang w:val="en-GB" w:eastAsia="en-GB"/>
        </w:rPr>
        <w:t>id-</w:t>
      </w:r>
      <w:proofErr w:type="spellStart"/>
      <w:r w:rsidRPr="00746B23">
        <w:rPr>
          <w:rFonts w:ascii="Courier New" w:hAnsi="Courier New"/>
          <w:snapToGrid w:val="0"/>
          <w:sz w:val="16"/>
          <w:lang w:val="en-GB" w:eastAsia="en-GB"/>
        </w:rPr>
        <w:t>PLMNAssistanceInfoForNetShar</w:t>
      </w:r>
      <w:proofErr w:type="spellEnd"/>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proofErr w:type="spellStart"/>
      <w:r w:rsidRPr="00746B23">
        <w:rPr>
          <w:rFonts w:ascii="Courier New" w:hAnsi="Courier New"/>
          <w:snapToGrid w:val="0"/>
          <w:sz w:val="16"/>
          <w:lang w:val="en-GB" w:eastAsia="en-GB"/>
        </w:rPr>
        <w:t>ProtocolIE</w:t>
      </w:r>
      <w:proofErr w:type="spellEnd"/>
      <w:r w:rsidRPr="00746B23">
        <w:rPr>
          <w:rFonts w:ascii="Courier New" w:hAnsi="Courier New"/>
          <w:snapToGrid w:val="0"/>
          <w:sz w:val="16"/>
          <w:lang w:val="en-GB" w:eastAsia="en-GB"/>
        </w:rPr>
        <w:t>-</w:t>
      </w:r>
      <w:proofErr w:type="gramStart"/>
      <w:r w:rsidRPr="00746B23">
        <w:rPr>
          <w:rFonts w:ascii="Courier New" w:hAnsi="Courier New"/>
          <w:snapToGrid w:val="0"/>
          <w:sz w:val="16"/>
          <w:lang w:val="en-GB" w:eastAsia="en-GB"/>
        </w:rPr>
        <w:t>ID ::=</w:t>
      </w:r>
      <w:proofErr w:type="gramEnd"/>
      <w:r w:rsidRPr="00746B23">
        <w:rPr>
          <w:rFonts w:ascii="Courier New" w:hAnsi="Courier New"/>
          <w:snapToGrid w:val="0"/>
          <w:sz w:val="16"/>
          <w:lang w:val="en-GB" w:eastAsia="en-GB"/>
        </w:rPr>
        <w:t xml:space="preserve"> 221</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746B23">
        <w:rPr>
          <w:rFonts w:ascii="Courier New" w:hAnsi="Courier New"/>
          <w:snapToGrid w:val="0"/>
          <w:sz w:val="16"/>
          <w:lang w:val="en-GB" w:eastAsia="en-GB"/>
        </w:rPr>
        <w:t>id-</w:t>
      </w:r>
      <w:proofErr w:type="spellStart"/>
      <w:r w:rsidRPr="00746B23">
        <w:rPr>
          <w:rFonts w:ascii="Courier New" w:hAnsi="Courier New"/>
          <w:snapToGrid w:val="0"/>
          <w:sz w:val="16"/>
          <w:lang w:val="en-GB" w:eastAsia="en-GB"/>
        </w:rPr>
        <w:t>UEContextNotRetrievable</w:t>
      </w:r>
      <w:proofErr w:type="spellEnd"/>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proofErr w:type="spellStart"/>
      <w:r w:rsidRPr="00746B23">
        <w:rPr>
          <w:rFonts w:ascii="Courier New" w:hAnsi="Courier New"/>
          <w:snapToGrid w:val="0"/>
          <w:sz w:val="16"/>
          <w:lang w:val="en-GB" w:eastAsia="en-GB"/>
        </w:rPr>
        <w:t>ProtocolIE</w:t>
      </w:r>
      <w:proofErr w:type="spellEnd"/>
      <w:r w:rsidRPr="00746B23">
        <w:rPr>
          <w:rFonts w:ascii="Courier New" w:hAnsi="Courier New"/>
          <w:snapToGrid w:val="0"/>
          <w:sz w:val="16"/>
          <w:lang w:val="en-GB" w:eastAsia="en-GB"/>
        </w:rPr>
        <w:t>-</w:t>
      </w:r>
      <w:proofErr w:type="gramStart"/>
      <w:r w:rsidRPr="00746B23">
        <w:rPr>
          <w:rFonts w:ascii="Courier New" w:hAnsi="Courier New"/>
          <w:snapToGrid w:val="0"/>
          <w:sz w:val="16"/>
          <w:lang w:val="en-GB" w:eastAsia="en-GB"/>
        </w:rPr>
        <w:t>ID ::=</w:t>
      </w:r>
      <w:proofErr w:type="gramEnd"/>
      <w:r w:rsidRPr="00746B23">
        <w:rPr>
          <w:rFonts w:ascii="Courier New" w:hAnsi="Courier New"/>
          <w:snapToGrid w:val="0"/>
          <w:sz w:val="16"/>
          <w:lang w:val="en-GB" w:eastAsia="en-GB"/>
        </w:rPr>
        <w:t xml:space="preserve"> 222</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746B23">
        <w:rPr>
          <w:rFonts w:ascii="Courier New" w:hAnsi="Courier New"/>
          <w:snapToGrid w:val="0"/>
          <w:sz w:val="16"/>
          <w:lang w:val="en-GB" w:eastAsia="en-GB"/>
        </w:rPr>
        <w:t>id-BPLMN-ID-Info-List</w:t>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proofErr w:type="spellStart"/>
      <w:r w:rsidRPr="00746B23">
        <w:rPr>
          <w:rFonts w:ascii="Courier New" w:hAnsi="Courier New"/>
          <w:snapToGrid w:val="0"/>
          <w:sz w:val="16"/>
          <w:lang w:val="en-GB" w:eastAsia="en-GB"/>
        </w:rPr>
        <w:t>ProtocolIE</w:t>
      </w:r>
      <w:proofErr w:type="spellEnd"/>
      <w:r w:rsidRPr="00746B23">
        <w:rPr>
          <w:rFonts w:ascii="Courier New" w:hAnsi="Courier New"/>
          <w:snapToGrid w:val="0"/>
          <w:sz w:val="16"/>
          <w:lang w:val="en-GB" w:eastAsia="en-GB"/>
        </w:rPr>
        <w:t>-</w:t>
      </w:r>
      <w:proofErr w:type="gramStart"/>
      <w:r w:rsidRPr="00746B23">
        <w:rPr>
          <w:rFonts w:ascii="Courier New" w:hAnsi="Courier New"/>
          <w:snapToGrid w:val="0"/>
          <w:sz w:val="16"/>
          <w:lang w:val="en-GB" w:eastAsia="en-GB"/>
        </w:rPr>
        <w:t>ID ::=</w:t>
      </w:r>
      <w:proofErr w:type="gramEnd"/>
      <w:r w:rsidRPr="00746B23">
        <w:rPr>
          <w:rFonts w:ascii="Courier New" w:hAnsi="Courier New"/>
          <w:snapToGrid w:val="0"/>
          <w:sz w:val="16"/>
          <w:lang w:val="en-GB" w:eastAsia="en-GB"/>
        </w:rPr>
        <w:t xml:space="preserve"> 223</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746B23">
        <w:rPr>
          <w:rFonts w:ascii="Courier New" w:hAnsi="Courier New"/>
          <w:snapToGrid w:val="0"/>
          <w:sz w:val="16"/>
          <w:lang w:val="en-GB" w:eastAsia="en-GB"/>
        </w:rPr>
        <w:t>id-</w:t>
      </w:r>
      <w:proofErr w:type="spellStart"/>
      <w:r w:rsidRPr="00746B23">
        <w:rPr>
          <w:rFonts w:ascii="Courier New" w:hAnsi="Courier New"/>
          <w:snapToGrid w:val="0"/>
          <w:sz w:val="16"/>
          <w:lang w:val="en-GB" w:eastAsia="en-GB"/>
        </w:rPr>
        <w:t>SelectedPLMNID</w:t>
      </w:r>
      <w:proofErr w:type="spellEnd"/>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proofErr w:type="spellStart"/>
      <w:r w:rsidRPr="00746B23">
        <w:rPr>
          <w:rFonts w:ascii="Courier New" w:hAnsi="Courier New"/>
          <w:snapToGrid w:val="0"/>
          <w:sz w:val="16"/>
          <w:lang w:val="en-GB" w:eastAsia="en-GB"/>
        </w:rPr>
        <w:t>ProtocolIE</w:t>
      </w:r>
      <w:proofErr w:type="spellEnd"/>
      <w:r w:rsidRPr="00746B23">
        <w:rPr>
          <w:rFonts w:ascii="Courier New" w:hAnsi="Courier New"/>
          <w:snapToGrid w:val="0"/>
          <w:sz w:val="16"/>
          <w:lang w:val="en-GB" w:eastAsia="en-GB"/>
        </w:rPr>
        <w:t>-</w:t>
      </w:r>
      <w:proofErr w:type="gramStart"/>
      <w:r w:rsidRPr="00746B23">
        <w:rPr>
          <w:rFonts w:ascii="Courier New" w:hAnsi="Courier New"/>
          <w:snapToGrid w:val="0"/>
          <w:sz w:val="16"/>
          <w:lang w:val="en-GB" w:eastAsia="en-GB"/>
        </w:rPr>
        <w:t>ID ::=</w:t>
      </w:r>
      <w:proofErr w:type="gramEnd"/>
      <w:r w:rsidRPr="00746B23">
        <w:rPr>
          <w:rFonts w:ascii="Courier New" w:hAnsi="Courier New"/>
          <w:snapToGrid w:val="0"/>
          <w:sz w:val="16"/>
          <w:lang w:val="en-GB" w:eastAsia="en-GB"/>
        </w:rPr>
        <w:t xml:space="preserve"> 224</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cs="Courier New"/>
          <w:noProof/>
          <w:snapToGrid w:val="0"/>
          <w:sz w:val="16"/>
          <w:lang w:val="en-GB" w:eastAsia="en-GB"/>
        </w:rPr>
      </w:pPr>
      <w:r w:rsidRPr="00746B23">
        <w:rPr>
          <w:rFonts w:ascii="Courier New" w:hAnsi="Courier New" w:cs="Courier New"/>
          <w:noProof/>
          <w:sz w:val="16"/>
          <w:lang w:val="en-GB" w:eastAsia="en-GB"/>
        </w:rPr>
        <w:t>id-UAC-Assistance-Info</w:t>
      </w:r>
      <w:r w:rsidRPr="00746B23">
        <w:rPr>
          <w:rFonts w:ascii="Courier New" w:hAnsi="Courier New" w:cs="Courier New"/>
          <w:noProof/>
          <w:snapToGrid w:val="0"/>
          <w:sz w:val="16"/>
          <w:lang w:val="en-GB" w:eastAsia="en-GB"/>
        </w:rPr>
        <w:tab/>
      </w:r>
      <w:r w:rsidRPr="00746B23">
        <w:rPr>
          <w:rFonts w:ascii="Courier New" w:hAnsi="Courier New" w:cs="Courier New"/>
          <w:noProof/>
          <w:snapToGrid w:val="0"/>
          <w:sz w:val="16"/>
          <w:lang w:val="en-GB" w:eastAsia="en-GB"/>
        </w:rPr>
        <w:tab/>
      </w:r>
      <w:r w:rsidRPr="00746B23">
        <w:rPr>
          <w:rFonts w:ascii="Courier New" w:hAnsi="Courier New" w:cs="Courier New"/>
          <w:noProof/>
          <w:snapToGrid w:val="0"/>
          <w:sz w:val="16"/>
          <w:lang w:val="en-GB" w:eastAsia="en-GB"/>
        </w:rPr>
        <w:tab/>
      </w:r>
      <w:r w:rsidRPr="00746B23">
        <w:rPr>
          <w:rFonts w:ascii="Courier New" w:hAnsi="Courier New" w:cs="Courier New"/>
          <w:noProof/>
          <w:snapToGrid w:val="0"/>
          <w:sz w:val="16"/>
          <w:lang w:val="en-GB" w:eastAsia="en-GB"/>
        </w:rPr>
        <w:tab/>
      </w:r>
      <w:r w:rsidRPr="00746B23">
        <w:rPr>
          <w:rFonts w:ascii="Courier New" w:hAnsi="Courier New" w:cs="Courier New"/>
          <w:noProof/>
          <w:snapToGrid w:val="0"/>
          <w:sz w:val="16"/>
          <w:lang w:val="en-GB" w:eastAsia="en-GB"/>
        </w:rPr>
        <w:tab/>
      </w:r>
      <w:r w:rsidRPr="00746B23">
        <w:rPr>
          <w:rFonts w:ascii="Courier New" w:hAnsi="Courier New" w:cs="Courier New"/>
          <w:noProof/>
          <w:snapToGrid w:val="0"/>
          <w:sz w:val="16"/>
          <w:lang w:val="en-GB" w:eastAsia="en-GB"/>
        </w:rPr>
        <w:tab/>
      </w:r>
      <w:r w:rsidRPr="00746B23">
        <w:rPr>
          <w:rFonts w:ascii="Courier New" w:hAnsi="Courier New" w:cs="Courier New"/>
          <w:noProof/>
          <w:snapToGrid w:val="0"/>
          <w:sz w:val="16"/>
          <w:lang w:val="en-GB" w:eastAsia="en-GB"/>
        </w:rPr>
        <w:tab/>
      </w:r>
      <w:r w:rsidRPr="00746B23">
        <w:rPr>
          <w:rFonts w:ascii="Courier New" w:hAnsi="Courier New" w:cs="Courier New"/>
          <w:noProof/>
          <w:snapToGrid w:val="0"/>
          <w:sz w:val="16"/>
          <w:lang w:val="en-GB" w:eastAsia="en-GB"/>
        </w:rPr>
        <w:tab/>
        <w:t>ProtocolIE-ID ::= 225</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noProof/>
          <w:snapToGrid w:val="0"/>
          <w:sz w:val="16"/>
          <w:lang w:eastAsia="en-GB"/>
        </w:rPr>
      </w:pPr>
      <w:r w:rsidRPr="00746B23">
        <w:rPr>
          <w:rFonts w:ascii="Courier New" w:hAnsi="Courier New"/>
          <w:noProof/>
          <w:snapToGrid w:val="0"/>
          <w:sz w:val="16"/>
          <w:lang w:eastAsia="en-GB"/>
        </w:rPr>
        <w:t>id-RANUEID</w:t>
      </w:r>
      <w:r w:rsidRPr="00746B23">
        <w:rPr>
          <w:rFonts w:ascii="Courier New" w:hAnsi="Courier New"/>
          <w:noProof/>
          <w:snapToGrid w:val="0"/>
          <w:sz w:val="16"/>
          <w:lang w:eastAsia="en-GB"/>
        </w:rPr>
        <w:tab/>
      </w:r>
      <w:r w:rsidRPr="00746B23">
        <w:rPr>
          <w:rFonts w:ascii="Courier New" w:hAnsi="Courier New"/>
          <w:noProof/>
          <w:snapToGrid w:val="0"/>
          <w:sz w:val="16"/>
          <w:lang w:eastAsia="en-GB"/>
        </w:rPr>
        <w:tab/>
      </w:r>
      <w:r w:rsidRPr="00746B23">
        <w:rPr>
          <w:rFonts w:ascii="Courier New" w:hAnsi="Courier New"/>
          <w:noProof/>
          <w:snapToGrid w:val="0"/>
          <w:sz w:val="16"/>
          <w:lang w:eastAsia="en-GB"/>
        </w:rPr>
        <w:tab/>
      </w:r>
      <w:r w:rsidRPr="00746B23">
        <w:rPr>
          <w:rFonts w:ascii="Courier New" w:hAnsi="Courier New"/>
          <w:noProof/>
          <w:snapToGrid w:val="0"/>
          <w:sz w:val="16"/>
          <w:lang w:eastAsia="en-GB"/>
        </w:rPr>
        <w:tab/>
      </w:r>
      <w:r w:rsidRPr="00746B23">
        <w:rPr>
          <w:rFonts w:ascii="Courier New" w:hAnsi="Courier New"/>
          <w:noProof/>
          <w:snapToGrid w:val="0"/>
          <w:sz w:val="16"/>
          <w:lang w:eastAsia="en-GB"/>
        </w:rPr>
        <w:tab/>
      </w:r>
      <w:r w:rsidRPr="00746B23">
        <w:rPr>
          <w:rFonts w:ascii="Courier New" w:hAnsi="Courier New"/>
          <w:noProof/>
          <w:snapToGrid w:val="0"/>
          <w:sz w:val="16"/>
          <w:lang w:eastAsia="en-GB"/>
        </w:rPr>
        <w:tab/>
      </w:r>
      <w:r w:rsidRPr="00746B23">
        <w:rPr>
          <w:rFonts w:ascii="Courier New" w:hAnsi="Courier New"/>
          <w:noProof/>
          <w:snapToGrid w:val="0"/>
          <w:sz w:val="16"/>
          <w:lang w:eastAsia="en-GB"/>
        </w:rPr>
        <w:tab/>
      </w:r>
      <w:r w:rsidRPr="00746B23">
        <w:rPr>
          <w:rFonts w:ascii="Courier New" w:hAnsi="Courier New"/>
          <w:noProof/>
          <w:snapToGrid w:val="0"/>
          <w:sz w:val="16"/>
          <w:lang w:eastAsia="en-GB"/>
        </w:rPr>
        <w:tab/>
      </w:r>
      <w:r w:rsidRPr="00746B23">
        <w:rPr>
          <w:rFonts w:ascii="Courier New" w:hAnsi="Courier New"/>
          <w:noProof/>
          <w:snapToGrid w:val="0"/>
          <w:sz w:val="16"/>
          <w:lang w:eastAsia="en-GB"/>
        </w:rPr>
        <w:tab/>
      </w:r>
      <w:r w:rsidRPr="00746B23">
        <w:rPr>
          <w:rFonts w:ascii="Courier New" w:hAnsi="Courier New"/>
          <w:noProof/>
          <w:snapToGrid w:val="0"/>
          <w:sz w:val="16"/>
          <w:lang w:eastAsia="en-GB"/>
        </w:rPr>
        <w:tab/>
      </w:r>
      <w:r w:rsidRPr="00746B23">
        <w:rPr>
          <w:rFonts w:ascii="Courier New" w:hAnsi="Courier New"/>
          <w:noProof/>
          <w:snapToGrid w:val="0"/>
          <w:sz w:val="16"/>
          <w:lang w:eastAsia="en-GB"/>
        </w:rPr>
        <w:tab/>
        <w:t>ProtocolIE-ID ::= 226</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746B23">
        <w:rPr>
          <w:rFonts w:ascii="Courier New" w:hAnsi="Courier New"/>
          <w:snapToGrid w:val="0"/>
          <w:sz w:val="16"/>
          <w:lang w:val="en-GB" w:eastAsia="en-GB"/>
        </w:rPr>
        <w:t>id-GNB-DU-TNL-Association-To-Remove-Item</w:t>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proofErr w:type="spellStart"/>
      <w:r w:rsidRPr="00746B23">
        <w:rPr>
          <w:rFonts w:ascii="Courier New" w:hAnsi="Courier New"/>
          <w:snapToGrid w:val="0"/>
          <w:sz w:val="16"/>
          <w:lang w:val="en-GB" w:eastAsia="en-GB"/>
        </w:rPr>
        <w:t>ProtocolIE</w:t>
      </w:r>
      <w:proofErr w:type="spellEnd"/>
      <w:r w:rsidRPr="00746B23">
        <w:rPr>
          <w:rFonts w:ascii="Courier New" w:hAnsi="Courier New"/>
          <w:snapToGrid w:val="0"/>
          <w:sz w:val="16"/>
          <w:lang w:val="en-GB" w:eastAsia="en-GB"/>
        </w:rPr>
        <w:t>-</w:t>
      </w:r>
      <w:proofErr w:type="gramStart"/>
      <w:r w:rsidRPr="00746B23">
        <w:rPr>
          <w:rFonts w:ascii="Courier New" w:hAnsi="Courier New"/>
          <w:snapToGrid w:val="0"/>
          <w:sz w:val="16"/>
          <w:lang w:val="en-GB" w:eastAsia="en-GB"/>
        </w:rPr>
        <w:t>ID ::=</w:t>
      </w:r>
      <w:proofErr w:type="gramEnd"/>
      <w:r w:rsidRPr="00746B23">
        <w:rPr>
          <w:rFonts w:ascii="Courier New" w:hAnsi="Courier New"/>
          <w:snapToGrid w:val="0"/>
          <w:sz w:val="16"/>
          <w:lang w:val="en-GB" w:eastAsia="en-GB"/>
        </w:rPr>
        <w:t xml:space="preserve"> 227</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746B23">
        <w:rPr>
          <w:rFonts w:ascii="Courier New" w:hAnsi="Courier New"/>
          <w:snapToGrid w:val="0"/>
          <w:sz w:val="16"/>
          <w:lang w:val="en-GB" w:eastAsia="en-GB"/>
        </w:rPr>
        <w:t>id-GNB-DU-TNL-Association-To-Remove-List</w:t>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proofErr w:type="spellStart"/>
      <w:r w:rsidRPr="00746B23">
        <w:rPr>
          <w:rFonts w:ascii="Courier New" w:hAnsi="Courier New"/>
          <w:snapToGrid w:val="0"/>
          <w:sz w:val="16"/>
          <w:lang w:val="en-GB" w:eastAsia="en-GB"/>
        </w:rPr>
        <w:t>ProtocolIE</w:t>
      </w:r>
      <w:proofErr w:type="spellEnd"/>
      <w:r w:rsidRPr="00746B23">
        <w:rPr>
          <w:rFonts w:ascii="Courier New" w:hAnsi="Courier New"/>
          <w:snapToGrid w:val="0"/>
          <w:sz w:val="16"/>
          <w:lang w:val="en-GB" w:eastAsia="en-GB"/>
        </w:rPr>
        <w:t>-</w:t>
      </w:r>
      <w:proofErr w:type="gramStart"/>
      <w:r w:rsidRPr="00746B23">
        <w:rPr>
          <w:rFonts w:ascii="Courier New" w:hAnsi="Courier New"/>
          <w:snapToGrid w:val="0"/>
          <w:sz w:val="16"/>
          <w:lang w:val="en-GB" w:eastAsia="en-GB"/>
        </w:rPr>
        <w:t>ID ::=</w:t>
      </w:r>
      <w:proofErr w:type="gramEnd"/>
      <w:r w:rsidRPr="00746B23">
        <w:rPr>
          <w:rFonts w:ascii="Courier New" w:hAnsi="Courier New"/>
          <w:snapToGrid w:val="0"/>
          <w:sz w:val="16"/>
          <w:lang w:val="en-GB" w:eastAsia="en-GB"/>
        </w:rPr>
        <w:t xml:space="preserve"> 228</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746B23">
        <w:rPr>
          <w:rFonts w:ascii="Courier New" w:hAnsi="Courier New"/>
          <w:snapToGrid w:val="0"/>
          <w:sz w:val="16"/>
          <w:lang w:val="en-GB" w:eastAsia="en-GB"/>
        </w:rPr>
        <w:t>id-</w:t>
      </w:r>
      <w:proofErr w:type="spellStart"/>
      <w:r w:rsidRPr="00746B23">
        <w:rPr>
          <w:rFonts w:ascii="Courier New" w:hAnsi="Courier New"/>
          <w:snapToGrid w:val="0"/>
          <w:sz w:val="16"/>
          <w:lang w:val="en-GB" w:eastAsia="en-GB"/>
        </w:rPr>
        <w:t>TNLAssociationTransportLayerAddressgNBDU</w:t>
      </w:r>
      <w:proofErr w:type="spellEnd"/>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proofErr w:type="spellStart"/>
      <w:r w:rsidRPr="00746B23">
        <w:rPr>
          <w:rFonts w:ascii="Courier New" w:hAnsi="Courier New"/>
          <w:snapToGrid w:val="0"/>
          <w:sz w:val="16"/>
          <w:lang w:val="en-GB" w:eastAsia="en-GB"/>
        </w:rPr>
        <w:t>ProtocolIE</w:t>
      </w:r>
      <w:proofErr w:type="spellEnd"/>
      <w:r w:rsidRPr="00746B23">
        <w:rPr>
          <w:rFonts w:ascii="Courier New" w:hAnsi="Courier New"/>
          <w:snapToGrid w:val="0"/>
          <w:sz w:val="16"/>
          <w:lang w:val="en-GB" w:eastAsia="en-GB"/>
        </w:rPr>
        <w:t>-</w:t>
      </w:r>
      <w:proofErr w:type="gramStart"/>
      <w:r w:rsidRPr="00746B23">
        <w:rPr>
          <w:rFonts w:ascii="Courier New" w:hAnsi="Courier New"/>
          <w:snapToGrid w:val="0"/>
          <w:sz w:val="16"/>
          <w:lang w:val="en-GB" w:eastAsia="en-GB"/>
        </w:rPr>
        <w:t>ID ::=</w:t>
      </w:r>
      <w:proofErr w:type="gramEnd"/>
      <w:r w:rsidRPr="00746B23">
        <w:rPr>
          <w:rFonts w:ascii="Courier New" w:hAnsi="Courier New"/>
          <w:snapToGrid w:val="0"/>
          <w:sz w:val="16"/>
          <w:lang w:val="en-GB" w:eastAsia="en-GB"/>
        </w:rPr>
        <w:t xml:space="preserve"> 229</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746B23">
        <w:rPr>
          <w:rFonts w:ascii="Courier New" w:hAnsi="Courier New"/>
          <w:snapToGrid w:val="0"/>
          <w:sz w:val="16"/>
          <w:lang w:val="en-GB" w:eastAsia="en-GB"/>
        </w:rPr>
        <w:t>id-</w:t>
      </w:r>
      <w:proofErr w:type="spellStart"/>
      <w:r w:rsidRPr="00746B23">
        <w:rPr>
          <w:rFonts w:ascii="Courier New" w:hAnsi="Courier New"/>
          <w:snapToGrid w:val="0"/>
          <w:sz w:val="16"/>
          <w:lang w:val="en-GB" w:eastAsia="en-GB"/>
        </w:rPr>
        <w:t>portNumber</w:t>
      </w:r>
      <w:proofErr w:type="spellEnd"/>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proofErr w:type="spellStart"/>
      <w:r w:rsidRPr="00746B23">
        <w:rPr>
          <w:rFonts w:ascii="Courier New" w:hAnsi="Courier New"/>
          <w:snapToGrid w:val="0"/>
          <w:sz w:val="16"/>
          <w:lang w:val="en-GB" w:eastAsia="en-GB"/>
        </w:rPr>
        <w:t>ProtocolIE</w:t>
      </w:r>
      <w:proofErr w:type="spellEnd"/>
      <w:r w:rsidRPr="00746B23">
        <w:rPr>
          <w:rFonts w:ascii="Courier New" w:hAnsi="Courier New"/>
          <w:snapToGrid w:val="0"/>
          <w:sz w:val="16"/>
          <w:lang w:val="en-GB" w:eastAsia="en-GB"/>
        </w:rPr>
        <w:t>-</w:t>
      </w:r>
      <w:proofErr w:type="gramStart"/>
      <w:r w:rsidRPr="00746B23">
        <w:rPr>
          <w:rFonts w:ascii="Courier New" w:hAnsi="Courier New"/>
          <w:snapToGrid w:val="0"/>
          <w:sz w:val="16"/>
          <w:lang w:val="en-GB" w:eastAsia="en-GB"/>
        </w:rPr>
        <w:t>ID ::=</w:t>
      </w:r>
      <w:proofErr w:type="gramEnd"/>
      <w:r w:rsidRPr="00746B23">
        <w:rPr>
          <w:rFonts w:ascii="Courier New" w:hAnsi="Courier New"/>
          <w:snapToGrid w:val="0"/>
          <w:sz w:val="16"/>
          <w:lang w:val="en-GB" w:eastAsia="en-GB"/>
        </w:rPr>
        <w:t xml:space="preserve"> 230</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746B23">
        <w:rPr>
          <w:rFonts w:ascii="Courier New" w:hAnsi="Courier New"/>
          <w:snapToGrid w:val="0"/>
          <w:sz w:val="16"/>
          <w:lang w:val="en-GB" w:eastAsia="en-GB"/>
        </w:rPr>
        <w:t>id-</w:t>
      </w:r>
      <w:proofErr w:type="spellStart"/>
      <w:r w:rsidRPr="00746B23">
        <w:rPr>
          <w:rFonts w:ascii="Courier New" w:hAnsi="Courier New"/>
          <w:snapToGrid w:val="0"/>
          <w:sz w:val="16"/>
          <w:lang w:val="en-GB" w:eastAsia="en-GB"/>
        </w:rPr>
        <w:t>AdditionalSIBMessageList</w:t>
      </w:r>
      <w:proofErr w:type="spellEnd"/>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proofErr w:type="spellStart"/>
      <w:r w:rsidRPr="00746B23">
        <w:rPr>
          <w:rFonts w:ascii="Courier New" w:hAnsi="Courier New"/>
          <w:snapToGrid w:val="0"/>
          <w:sz w:val="16"/>
          <w:lang w:val="en-GB" w:eastAsia="en-GB"/>
        </w:rPr>
        <w:t>ProtocolIE</w:t>
      </w:r>
      <w:proofErr w:type="spellEnd"/>
      <w:r w:rsidRPr="00746B23">
        <w:rPr>
          <w:rFonts w:ascii="Courier New" w:hAnsi="Courier New"/>
          <w:snapToGrid w:val="0"/>
          <w:sz w:val="16"/>
          <w:lang w:val="en-GB" w:eastAsia="en-GB"/>
        </w:rPr>
        <w:t>-</w:t>
      </w:r>
      <w:proofErr w:type="gramStart"/>
      <w:r w:rsidRPr="00746B23">
        <w:rPr>
          <w:rFonts w:ascii="Courier New" w:hAnsi="Courier New"/>
          <w:snapToGrid w:val="0"/>
          <w:sz w:val="16"/>
          <w:lang w:val="en-GB" w:eastAsia="en-GB"/>
        </w:rPr>
        <w:t>ID ::=</w:t>
      </w:r>
      <w:proofErr w:type="gramEnd"/>
      <w:r w:rsidRPr="00746B23">
        <w:rPr>
          <w:rFonts w:ascii="Courier New" w:hAnsi="Courier New"/>
          <w:snapToGrid w:val="0"/>
          <w:sz w:val="16"/>
          <w:lang w:val="en-GB" w:eastAsia="en-GB"/>
        </w:rPr>
        <w:t xml:space="preserve"> 231</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746B23">
        <w:rPr>
          <w:rFonts w:ascii="Courier New" w:hAnsi="Courier New"/>
          <w:snapToGrid w:val="0"/>
          <w:sz w:val="16"/>
          <w:lang w:val="en-GB" w:eastAsia="en-GB"/>
        </w:rPr>
        <w:t>id-Cell-Type</w:t>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proofErr w:type="spellStart"/>
      <w:r w:rsidRPr="00746B23">
        <w:rPr>
          <w:rFonts w:ascii="Courier New" w:hAnsi="Courier New"/>
          <w:snapToGrid w:val="0"/>
          <w:sz w:val="16"/>
          <w:lang w:val="en-GB" w:eastAsia="en-GB"/>
        </w:rPr>
        <w:t>ProtocolIE</w:t>
      </w:r>
      <w:proofErr w:type="spellEnd"/>
      <w:r w:rsidRPr="00746B23">
        <w:rPr>
          <w:rFonts w:ascii="Courier New" w:hAnsi="Courier New"/>
          <w:snapToGrid w:val="0"/>
          <w:sz w:val="16"/>
          <w:lang w:val="en-GB" w:eastAsia="en-GB"/>
        </w:rPr>
        <w:t>-</w:t>
      </w:r>
      <w:proofErr w:type="gramStart"/>
      <w:r w:rsidRPr="00746B23">
        <w:rPr>
          <w:rFonts w:ascii="Courier New" w:hAnsi="Courier New"/>
          <w:snapToGrid w:val="0"/>
          <w:sz w:val="16"/>
          <w:lang w:val="en-GB" w:eastAsia="en-GB"/>
        </w:rPr>
        <w:t>ID ::=</w:t>
      </w:r>
      <w:proofErr w:type="gramEnd"/>
      <w:r w:rsidRPr="00746B23">
        <w:rPr>
          <w:rFonts w:ascii="Courier New" w:hAnsi="Courier New"/>
          <w:snapToGrid w:val="0"/>
          <w:sz w:val="16"/>
          <w:lang w:val="en-GB" w:eastAsia="en-GB"/>
        </w:rPr>
        <w:t xml:space="preserve"> 232</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746B23">
        <w:rPr>
          <w:rFonts w:ascii="Courier New" w:hAnsi="Courier New"/>
          <w:snapToGrid w:val="0"/>
          <w:sz w:val="16"/>
          <w:lang w:val="en-GB" w:eastAsia="en-GB"/>
        </w:rPr>
        <w:t>id-</w:t>
      </w:r>
      <w:proofErr w:type="spellStart"/>
      <w:r w:rsidRPr="00746B23">
        <w:rPr>
          <w:rFonts w:ascii="Courier New" w:hAnsi="Courier New"/>
          <w:snapToGrid w:val="0"/>
          <w:sz w:val="16"/>
          <w:lang w:val="en-GB" w:eastAsia="en-GB"/>
        </w:rPr>
        <w:t>IgnorePRACHConfiguration</w:t>
      </w:r>
      <w:proofErr w:type="spellEnd"/>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proofErr w:type="spellStart"/>
      <w:r w:rsidRPr="00746B23">
        <w:rPr>
          <w:rFonts w:ascii="Courier New" w:hAnsi="Courier New"/>
          <w:snapToGrid w:val="0"/>
          <w:sz w:val="16"/>
          <w:lang w:val="en-GB" w:eastAsia="en-GB"/>
        </w:rPr>
        <w:t>ProtocolIE</w:t>
      </w:r>
      <w:proofErr w:type="spellEnd"/>
      <w:r w:rsidRPr="00746B23">
        <w:rPr>
          <w:rFonts w:ascii="Courier New" w:hAnsi="Courier New"/>
          <w:snapToGrid w:val="0"/>
          <w:sz w:val="16"/>
          <w:lang w:val="en-GB" w:eastAsia="en-GB"/>
        </w:rPr>
        <w:t>-</w:t>
      </w:r>
      <w:proofErr w:type="gramStart"/>
      <w:r w:rsidRPr="00746B23">
        <w:rPr>
          <w:rFonts w:ascii="Courier New" w:hAnsi="Courier New"/>
          <w:snapToGrid w:val="0"/>
          <w:sz w:val="16"/>
          <w:lang w:val="en-GB" w:eastAsia="en-GB"/>
        </w:rPr>
        <w:t>ID ::=</w:t>
      </w:r>
      <w:proofErr w:type="gramEnd"/>
      <w:r w:rsidRPr="00746B23">
        <w:rPr>
          <w:rFonts w:ascii="Courier New" w:hAnsi="Courier New"/>
          <w:snapToGrid w:val="0"/>
          <w:sz w:val="16"/>
          <w:lang w:val="en-GB" w:eastAsia="en-GB"/>
        </w:rPr>
        <w:t xml:space="preserve"> 233</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746B23">
        <w:rPr>
          <w:rFonts w:ascii="Courier New" w:hAnsi="Courier New"/>
          <w:noProof/>
          <w:sz w:val="16"/>
          <w:lang w:val="en-GB" w:eastAsia="en-GB"/>
        </w:rPr>
        <w:t>id-</w:t>
      </w:r>
      <w:r w:rsidRPr="00746B23">
        <w:rPr>
          <w:rFonts w:ascii="Courier New" w:hAnsi="Courier New" w:hint="eastAsia"/>
          <w:noProof/>
          <w:sz w:val="16"/>
          <w:lang w:val="en-GB" w:eastAsia="zh-CN"/>
        </w:rPr>
        <w:t>CG-Config</w:t>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proofErr w:type="spellStart"/>
      <w:r w:rsidRPr="00746B23">
        <w:rPr>
          <w:rFonts w:ascii="Courier New" w:hAnsi="Courier New"/>
          <w:snapToGrid w:val="0"/>
          <w:sz w:val="16"/>
          <w:lang w:val="en-GB" w:eastAsia="en-GB"/>
        </w:rPr>
        <w:t>ProtocolIE</w:t>
      </w:r>
      <w:proofErr w:type="spellEnd"/>
      <w:r w:rsidRPr="00746B23">
        <w:rPr>
          <w:rFonts w:ascii="Courier New" w:hAnsi="Courier New"/>
          <w:snapToGrid w:val="0"/>
          <w:sz w:val="16"/>
          <w:lang w:val="en-GB" w:eastAsia="en-GB"/>
        </w:rPr>
        <w:t>-</w:t>
      </w:r>
      <w:proofErr w:type="gramStart"/>
      <w:r w:rsidRPr="00746B23">
        <w:rPr>
          <w:rFonts w:ascii="Courier New" w:hAnsi="Courier New"/>
          <w:snapToGrid w:val="0"/>
          <w:sz w:val="16"/>
          <w:lang w:val="en-GB" w:eastAsia="en-GB"/>
        </w:rPr>
        <w:t>ID ::=</w:t>
      </w:r>
      <w:proofErr w:type="gramEnd"/>
      <w:r w:rsidRPr="00746B23">
        <w:rPr>
          <w:rFonts w:ascii="Courier New" w:hAnsi="Courier New"/>
          <w:snapToGrid w:val="0"/>
          <w:sz w:val="16"/>
          <w:lang w:val="en-GB" w:eastAsia="en-GB"/>
        </w:rPr>
        <w:t xml:space="preserve"> 234</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746B23">
        <w:rPr>
          <w:rFonts w:ascii="Courier New" w:hAnsi="Courier New"/>
          <w:snapToGrid w:val="0"/>
          <w:sz w:val="16"/>
          <w:lang w:val="en-GB" w:eastAsia="en-GB"/>
        </w:rPr>
        <w:t>id-PDCCH-</w:t>
      </w:r>
      <w:proofErr w:type="spellStart"/>
      <w:r w:rsidRPr="00746B23">
        <w:rPr>
          <w:rFonts w:ascii="Courier New" w:hAnsi="Courier New"/>
          <w:snapToGrid w:val="0"/>
          <w:sz w:val="16"/>
          <w:lang w:val="en-GB" w:eastAsia="en-GB"/>
        </w:rPr>
        <w:t>BlindDetectionSCG</w:t>
      </w:r>
      <w:proofErr w:type="spellEnd"/>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proofErr w:type="spellStart"/>
      <w:r w:rsidRPr="00746B23">
        <w:rPr>
          <w:rFonts w:ascii="Courier New" w:hAnsi="Courier New"/>
          <w:snapToGrid w:val="0"/>
          <w:sz w:val="16"/>
          <w:lang w:val="en-GB" w:eastAsia="en-GB"/>
        </w:rPr>
        <w:t>ProtocolIE</w:t>
      </w:r>
      <w:proofErr w:type="spellEnd"/>
      <w:r w:rsidRPr="00746B23">
        <w:rPr>
          <w:rFonts w:ascii="Courier New" w:hAnsi="Courier New"/>
          <w:snapToGrid w:val="0"/>
          <w:sz w:val="16"/>
          <w:lang w:val="en-GB" w:eastAsia="en-GB"/>
        </w:rPr>
        <w:t>-</w:t>
      </w:r>
      <w:proofErr w:type="gramStart"/>
      <w:r w:rsidRPr="00746B23">
        <w:rPr>
          <w:rFonts w:ascii="Courier New" w:hAnsi="Courier New"/>
          <w:snapToGrid w:val="0"/>
          <w:sz w:val="16"/>
          <w:lang w:val="en-GB" w:eastAsia="en-GB"/>
        </w:rPr>
        <w:t>ID ::=</w:t>
      </w:r>
      <w:proofErr w:type="gramEnd"/>
      <w:r w:rsidRPr="00746B23">
        <w:rPr>
          <w:rFonts w:ascii="Courier New" w:hAnsi="Courier New"/>
          <w:snapToGrid w:val="0"/>
          <w:sz w:val="16"/>
          <w:lang w:val="en-GB" w:eastAsia="en-GB"/>
        </w:rPr>
        <w:t xml:space="preserve"> 235</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746B23">
        <w:rPr>
          <w:rFonts w:ascii="Courier New" w:hAnsi="Courier New"/>
          <w:snapToGrid w:val="0"/>
          <w:sz w:val="16"/>
          <w:lang w:val="en-GB" w:eastAsia="en-GB"/>
        </w:rPr>
        <w:t>id-Requested-PDCCH-</w:t>
      </w:r>
      <w:proofErr w:type="spellStart"/>
      <w:r w:rsidRPr="00746B23">
        <w:rPr>
          <w:rFonts w:ascii="Courier New" w:hAnsi="Courier New"/>
          <w:snapToGrid w:val="0"/>
          <w:sz w:val="16"/>
          <w:lang w:val="en-GB" w:eastAsia="en-GB"/>
        </w:rPr>
        <w:t>BlindDetectionSCG</w:t>
      </w:r>
      <w:proofErr w:type="spellEnd"/>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proofErr w:type="spellStart"/>
      <w:r w:rsidRPr="00746B23">
        <w:rPr>
          <w:rFonts w:ascii="Courier New" w:hAnsi="Courier New"/>
          <w:snapToGrid w:val="0"/>
          <w:sz w:val="16"/>
          <w:lang w:val="en-GB" w:eastAsia="en-GB"/>
        </w:rPr>
        <w:t>ProtocolIE</w:t>
      </w:r>
      <w:proofErr w:type="spellEnd"/>
      <w:r w:rsidRPr="00746B23">
        <w:rPr>
          <w:rFonts w:ascii="Courier New" w:hAnsi="Courier New"/>
          <w:snapToGrid w:val="0"/>
          <w:sz w:val="16"/>
          <w:lang w:val="en-GB" w:eastAsia="en-GB"/>
        </w:rPr>
        <w:t>-</w:t>
      </w:r>
      <w:proofErr w:type="gramStart"/>
      <w:r w:rsidRPr="00746B23">
        <w:rPr>
          <w:rFonts w:ascii="Courier New" w:hAnsi="Courier New"/>
          <w:snapToGrid w:val="0"/>
          <w:sz w:val="16"/>
          <w:lang w:val="en-GB" w:eastAsia="en-GB"/>
        </w:rPr>
        <w:t>ID ::=</w:t>
      </w:r>
      <w:proofErr w:type="gramEnd"/>
      <w:r w:rsidRPr="00746B23">
        <w:rPr>
          <w:rFonts w:ascii="Courier New" w:hAnsi="Courier New"/>
          <w:snapToGrid w:val="0"/>
          <w:sz w:val="16"/>
          <w:lang w:val="en-GB" w:eastAsia="en-GB"/>
        </w:rPr>
        <w:t xml:space="preserve"> 236</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746B23">
        <w:rPr>
          <w:rFonts w:ascii="Courier New" w:hAnsi="Courier New"/>
          <w:snapToGrid w:val="0"/>
          <w:sz w:val="16"/>
          <w:lang w:val="en-GB" w:eastAsia="en-GB"/>
        </w:rPr>
        <w:t>id-Ph-</w:t>
      </w:r>
      <w:proofErr w:type="spellStart"/>
      <w:r w:rsidRPr="00746B23">
        <w:rPr>
          <w:rFonts w:ascii="Courier New" w:hAnsi="Courier New"/>
          <w:snapToGrid w:val="0"/>
          <w:sz w:val="16"/>
          <w:lang w:val="en-GB" w:eastAsia="en-GB"/>
        </w:rPr>
        <w:t>Info</w:t>
      </w:r>
      <w:r w:rsidRPr="00746B23">
        <w:rPr>
          <w:rFonts w:ascii="Courier New" w:hAnsi="Courier New" w:hint="eastAsia"/>
          <w:snapToGrid w:val="0"/>
          <w:sz w:val="16"/>
          <w:lang w:val="en-GB" w:eastAsia="zh-CN"/>
        </w:rPr>
        <w:t>M</w:t>
      </w:r>
      <w:r w:rsidRPr="00746B23">
        <w:rPr>
          <w:rFonts w:ascii="Courier New" w:hAnsi="Courier New"/>
          <w:snapToGrid w:val="0"/>
          <w:sz w:val="16"/>
          <w:lang w:val="en-GB" w:eastAsia="en-GB"/>
        </w:rPr>
        <w:t>CG</w:t>
      </w:r>
      <w:proofErr w:type="spellEnd"/>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proofErr w:type="spellStart"/>
      <w:r w:rsidRPr="00746B23">
        <w:rPr>
          <w:rFonts w:ascii="Courier New" w:hAnsi="Courier New"/>
          <w:snapToGrid w:val="0"/>
          <w:sz w:val="16"/>
          <w:lang w:val="en-GB" w:eastAsia="en-GB"/>
        </w:rPr>
        <w:t>ProtocolIE</w:t>
      </w:r>
      <w:proofErr w:type="spellEnd"/>
      <w:r w:rsidRPr="00746B23">
        <w:rPr>
          <w:rFonts w:ascii="Courier New" w:hAnsi="Courier New"/>
          <w:snapToGrid w:val="0"/>
          <w:sz w:val="16"/>
          <w:lang w:val="en-GB" w:eastAsia="en-GB"/>
        </w:rPr>
        <w:t>-</w:t>
      </w:r>
      <w:proofErr w:type="gramStart"/>
      <w:r w:rsidRPr="00746B23">
        <w:rPr>
          <w:rFonts w:ascii="Courier New" w:hAnsi="Courier New"/>
          <w:snapToGrid w:val="0"/>
          <w:sz w:val="16"/>
          <w:lang w:val="en-GB" w:eastAsia="en-GB"/>
        </w:rPr>
        <w:t>ID ::=</w:t>
      </w:r>
      <w:proofErr w:type="gramEnd"/>
      <w:r w:rsidRPr="00746B23">
        <w:rPr>
          <w:rFonts w:ascii="Courier New" w:hAnsi="Courier New"/>
          <w:snapToGrid w:val="0"/>
          <w:sz w:val="16"/>
          <w:lang w:val="en-GB" w:eastAsia="en-GB"/>
        </w:rPr>
        <w:t xml:space="preserve"> 237</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746B23">
        <w:rPr>
          <w:rFonts w:ascii="Courier New" w:hAnsi="Courier New"/>
          <w:snapToGrid w:val="0"/>
          <w:sz w:val="16"/>
          <w:lang w:val="en-GB" w:eastAsia="en-GB"/>
        </w:rPr>
        <w:t>id-</w:t>
      </w:r>
      <w:proofErr w:type="spellStart"/>
      <w:r w:rsidRPr="00746B23">
        <w:rPr>
          <w:rFonts w:ascii="Courier New" w:hAnsi="Courier New"/>
          <w:snapToGrid w:val="0"/>
          <w:sz w:val="16"/>
          <w:lang w:val="en-GB" w:eastAsia="en-GB"/>
        </w:rPr>
        <w:t>MeasGapSharingConfig</w:t>
      </w:r>
      <w:proofErr w:type="spellEnd"/>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proofErr w:type="spellStart"/>
      <w:r w:rsidRPr="00746B23">
        <w:rPr>
          <w:rFonts w:ascii="Courier New" w:hAnsi="Courier New"/>
          <w:snapToGrid w:val="0"/>
          <w:sz w:val="16"/>
          <w:lang w:val="en-GB" w:eastAsia="en-GB"/>
        </w:rPr>
        <w:t>ProtocolIE</w:t>
      </w:r>
      <w:proofErr w:type="spellEnd"/>
      <w:r w:rsidRPr="00746B23">
        <w:rPr>
          <w:rFonts w:ascii="Courier New" w:hAnsi="Courier New"/>
          <w:snapToGrid w:val="0"/>
          <w:sz w:val="16"/>
          <w:lang w:val="en-GB" w:eastAsia="en-GB"/>
        </w:rPr>
        <w:t>-</w:t>
      </w:r>
      <w:proofErr w:type="gramStart"/>
      <w:r w:rsidRPr="00746B23">
        <w:rPr>
          <w:rFonts w:ascii="Courier New" w:hAnsi="Courier New"/>
          <w:snapToGrid w:val="0"/>
          <w:sz w:val="16"/>
          <w:lang w:val="en-GB" w:eastAsia="en-GB"/>
        </w:rPr>
        <w:t>ID ::=</w:t>
      </w:r>
      <w:proofErr w:type="gramEnd"/>
      <w:r w:rsidRPr="00746B23">
        <w:rPr>
          <w:rFonts w:ascii="Courier New" w:hAnsi="Courier New"/>
          <w:snapToGrid w:val="0"/>
          <w:sz w:val="16"/>
          <w:lang w:val="en-GB" w:eastAsia="en-GB"/>
        </w:rPr>
        <w:t xml:space="preserve"> 238</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746B23">
        <w:rPr>
          <w:rFonts w:ascii="Courier New" w:hAnsi="Courier New"/>
          <w:snapToGrid w:val="0"/>
          <w:sz w:val="16"/>
          <w:lang w:val="en-GB" w:eastAsia="en-GB"/>
        </w:rPr>
        <w:t>id-</w:t>
      </w:r>
      <w:proofErr w:type="spellStart"/>
      <w:r w:rsidRPr="00746B23">
        <w:rPr>
          <w:rFonts w:ascii="Courier New" w:hAnsi="Courier New"/>
          <w:snapToGrid w:val="0"/>
          <w:sz w:val="16"/>
          <w:lang w:val="en-GB" w:eastAsia="en-GB"/>
        </w:rPr>
        <w:t>systemInformationAreaID</w:t>
      </w:r>
      <w:proofErr w:type="spellEnd"/>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proofErr w:type="spellStart"/>
      <w:r w:rsidRPr="00746B23">
        <w:rPr>
          <w:rFonts w:ascii="Courier New" w:hAnsi="Courier New"/>
          <w:snapToGrid w:val="0"/>
          <w:sz w:val="16"/>
          <w:lang w:val="en-GB" w:eastAsia="en-GB"/>
        </w:rPr>
        <w:t>ProtocolIE</w:t>
      </w:r>
      <w:proofErr w:type="spellEnd"/>
      <w:r w:rsidRPr="00746B23">
        <w:rPr>
          <w:rFonts w:ascii="Courier New" w:hAnsi="Courier New"/>
          <w:snapToGrid w:val="0"/>
          <w:sz w:val="16"/>
          <w:lang w:val="en-GB" w:eastAsia="en-GB"/>
        </w:rPr>
        <w:t>-</w:t>
      </w:r>
      <w:proofErr w:type="gramStart"/>
      <w:r w:rsidRPr="00746B23">
        <w:rPr>
          <w:rFonts w:ascii="Courier New" w:hAnsi="Courier New"/>
          <w:snapToGrid w:val="0"/>
          <w:sz w:val="16"/>
          <w:lang w:val="en-GB" w:eastAsia="en-GB"/>
        </w:rPr>
        <w:t>ID ::=</w:t>
      </w:r>
      <w:proofErr w:type="gramEnd"/>
      <w:r w:rsidRPr="00746B23">
        <w:rPr>
          <w:rFonts w:ascii="Courier New" w:hAnsi="Courier New"/>
          <w:snapToGrid w:val="0"/>
          <w:sz w:val="16"/>
          <w:lang w:val="en-GB" w:eastAsia="en-GB"/>
        </w:rPr>
        <w:t xml:space="preserve"> 239</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746B23">
        <w:rPr>
          <w:rFonts w:ascii="Courier New" w:hAnsi="Courier New"/>
          <w:snapToGrid w:val="0"/>
          <w:sz w:val="16"/>
          <w:lang w:val="en-GB" w:eastAsia="en-GB"/>
        </w:rPr>
        <w:t>id-</w:t>
      </w:r>
      <w:proofErr w:type="spellStart"/>
      <w:r w:rsidRPr="00746B23">
        <w:rPr>
          <w:rFonts w:ascii="Courier New" w:hAnsi="Courier New"/>
          <w:snapToGrid w:val="0"/>
          <w:sz w:val="16"/>
          <w:lang w:val="en-GB" w:eastAsia="en-GB"/>
        </w:rPr>
        <w:t>areaScope</w:t>
      </w:r>
      <w:proofErr w:type="spellEnd"/>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proofErr w:type="spellStart"/>
      <w:r w:rsidRPr="00746B23">
        <w:rPr>
          <w:rFonts w:ascii="Courier New" w:hAnsi="Courier New"/>
          <w:snapToGrid w:val="0"/>
          <w:sz w:val="16"/>
          <w:lang w:val="en-GB" w:eastAsia="en-GB"/>
        </w:rPr>
        <w:t>ProtocolIE</w:t>
      </w:r>
      <w:proofErr w:type="spellEnd"/>
      <w:r w:rsidRPr="00746B23">
        <w:rPr>
          <w:rFonts w:ascii="Courier New" w:hAnsi="Courier New"/>
          <w:snapToGrid w:val="0"/>
          <w:sz w:val="16"/>
          <w:lang w:val="en-GB" w:eastAsia="en-GB"/>
        </w:rPr>
        <w:t>-</w:t>
      </w:r>
      <w:proofErr w:type="gramStart"/>
      <w:r w:rsidRPr="00746B23">
        <w:rPr>
          <w:rFonts w:ascii="Courier New" w:hAnsi="Courier New"/>
          <w:snapToGrid w:val="0"/>
          <w:sz w:val="16"/>
          <w:lang w:val="en-GB" w:eastAsia="en-GB"/>
        </w:rPr>
        <w:t>ID ::=</w:t>
      </w:r>
      <w:proofErr w:type="gramEnd"/>
      <w:r w:rsidRPr="00746B23">
        <w:rPr>
          <w:rFonts w:ascii="Courier New" w:hAnsi="Courier New"/>
          <w:snapToGrid w:val="0"/>
          <w:sz w:val="16"/>
          <w:lang w:val="en-GB" w:eastAsia="en-GB"/>
        </w:rPr>
        <w:t xml:space="preserve"> 240</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napToGrid w:val="0"/>
          <w:sz w:val="16"/>
          <w:lang w:val="it-IT" w:eastAsia="en-GB"/>
        </w:rPr>
      </w:pPr>
      <w:r w:rsidRPr="00746B23">
        <w:rPr>
          <w:rFonts w:ascii="Courier New" w:eastAsia="SimSun" w:hAnsi="Courier New"/>
          <w:noProof/>
          <w:snapToGrid w:val="0"/>
          <w:sz w:val="16"/>
          <w:lang w:val="it-IT" w:eastAsia="en-GB"/>
        </w:rPr>
        <w:t>id-RRCContainer-RRCSetupComplete</w:t>
      </w:r>
      <w:r w:rsidRPr="00746B23">
        <w:rPr>
          <w:rFonts w:ascii="Courier New" w:eastAsia="SimSun" w:hAnsi="Courier New"/>
          <w:noProof/>
          <w:snapToGrid w:val="0"/>
          <w:sz w:val="16"/>
          <w:lang w:val="it-IT" w:eastAsia="en-GB"/>
        </w:rPr>
        <w:tab/>
      </w:r>
      <w:r w:rsidRPr="00746B23">
        <w:rPr>
          <w:rFonts w:ascii="Courier New" w:eastAsia="SimSun" w:hAnsi="Courier New"/>
          <w:noProof/>
          <w:snapToGrid w:val="0"/>
          <w:sz w:val="16"/>
          <w:lang w:val="it-IT" w:eastAsia="en-GB"/>
        </w:rPr>
        <w:tab/>
      </w:r>
      <w:r w:rsidRPr="00746B23">
        <w:rPr>
          <w:rFonts w:ascii="Courier New" w:eastAsia="SimSun" w:hAnsi="Courier New"/>
          <w:noProof/>
          <w:snapToGrid w:val="0"/>
          <w:sz w:val="16"/>
          <w:lang w:val="it-IT" w:eastAsia="en-GB"/>
        </w:rPr>
        <w:tab/>
      </w:r>
      <w:r w:rsidRPr="00746B23">
        <w:rPr>
          <w:rFonts w:ascii="Courier New" w:eastAsia="SimSun" w:hAnsi="Courier New"/>
          <w:noProof/>
          <w:snapToGrid w:val="0"/>
          <w:sz w:val="16"/>
          <w:lang w:val="it-IT" w:eastAsia="en-GB"/>
        </w:rPr>
        <w:tab/>
      </w:r>
      <w:r w:rsidRPr="00746B23">
        <w:rPr>
          <w:rFonts w:ascii="Courier New" w:eastAsia="SimSun" w:hAnsi="Courier New"/>
          <w:noProof/>
          <w:snapToGrid w:val="0"/>
          <w:sz w:val="16"/>
          <w:lang w:val="it-IT" w:eastAsia="en-GB"/>
        </w:rPr>
        <w:tab/>
        <w:t>ProtocolIE-ID ::= 241</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746B23">
        <w:rPr>
          <w:rFonts w:ascii="Courier New" w:hAnsi="Courier New"/>
          <w:snapToGrid w:val="0"/>
          <w:sz w:val="16"/>
          <w:lang w:val="en-GB" w:eastAsia="en-GB"/>
        </w:rPr>
        <w:t>id-</w:t>
      </w:r>
      <w:proofErr w:type="spellStart"/>
      <w:r w:rsidRPr="00746B23">
        <w:rPr>
          <w:rFonts w:ascii="Courier New" w:hAnsi="Courier New"/>
          <w:snapToGrid w:val="0"/>
          <w:sz w:val="16"/>
          <w:lang w:val="en-GB" w:eastAsia="en-GB"/>
        </w:rPr>
        <w:t>TraceActivation</w:t>
      </w:r>
      <w:proofErr w:type="spellEnd"/>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proofErr w:type="spellStart"/>
      <w:r w:rsidRPr="00746B23">
        <w:rPr>
          <w:rFonts w:ascii="Courier New" w:hAnsi="Courier New"/>
          <w:snapToGrid w:val="0"/>
          <w:sz w:val="16"/>
          <w:lang w:val="en-GB" w:eastAsia="en-GB"/>
        </w:rPr>
        <w:t>ProtocolIE</w:t>
      </w:r>
      <w:proofErr w:type="spellEnd"/>
      <w:r w:rsidRPr="00746B23">
        <w:rPr>
          <w:rFonts w:ascii="Courier New" w:hAnsi="Courier New"/>
          <w:snapToGrid w:val="0"/>
          <w:sz w:val="16"/>
          <w:lang w:val="en-GB" w:eastAsia="en-GB"/>
        </w:rPr>
        <w:t>-</w:t>
      </w:r>
      <w:proofErr w:type="gramStart"/>
      <w:r w:rsidRPr="00746B23">
        <w:rPr>
          <w:rFonts w:ascii="Courier New" w:hAnsi="Courier New"/>
          <w:snapToGrid w:val="0"/>
          <w:sz w:val="16"/>
          <w:lang w:val="en-GB" w:eastAsia="en-GB"/>
        </w:rPr>
        <w:t>ID ::=</w:t>
      </w:r>
      <w:proofErr w:type="gramEnd"/>
      <w:r w:rsidRPr="00746B23">
        <w:rPr>
          <w:rFonts w:ascii="Courier New" w:hAnsi="Courier New"/>
          <w:snapToGrid w:val="0"/>
          <w:sz w:val="16"/>
          <w:lang w:val="en-GB" w:eastAsia="en-GB"/>
        </w:rPr>
        <w:t xml:space="preserve"> 242</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746B23">
        <w:rPr>
          <w:rFonts w:ascii="Courier New" w:hAnsi="Courier New"/>
          <w:snapToGrid w:val="0"/>
          <w:sz w:val="16"/>
          <w:lang w:val="en-GB" w:eastAsia="en-GB"/>
        </w:rPr>
        <w:t>id-</w:t>
      </w:r>
      <w:proofErr w:type="spellStart"/>
      <w:r w:rsidRPr="00746B23">
        <w:rPr>
          <w:rFonts w:ascii="Courier New" w:hAnsi="Courier New"/>
          <w:snapToGrid w:val="0"/>
          <w:sz w:val="16"/>
          <w:lang w:val="en-GB" w:eastAsia="en-GB"/>
        </w:rPr>
        <w:t>TraceID</w:t>
      </w:r>
      <w:proofErr w:type="spellEnd"/>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proofErr w:type="spellStart"/>
      <w:r w:rsidRPr="00746B23">
        <w:rPr>
          <w:rFonts w:ascii="Courier New" w:hAnsi="Courier New"/>
          <w:snapToGrid w:val="0"/>
          <w:sz w:val="16"/>
          <w:lang w:val="en-GB" w:eastAsia="en-GB"/>
        </w:rPr>
        <w:t>ProtocolIE</w:t>
      </w:r>
      <w:proofErr w:type="spellEnd"/>
      <w:r w:rsidRPr="00746B23">
        <w:rPr>
          <w:rFonts w:ascii="Courier New" w:hAnsi="Courier New"/>
          <w:snapToGrid w:val="0"/>
          <w:sz w:val="16"/>
          <w:lang w:val="en-GB" w:eastAsia="en-GB"/>
        </w:rPr>
        <w:t>-</w:t>
      </w:r>
      <w:proofErr w:type="gramStart"/>
      <w:r w:rsidRPr="00746B23">
        <w:rPr>
          <w:rFonts w:ascii="Courier New" w:hAnsi="Courier New"/>
          <w:snapToGrid w:val="0"/>
          <w:sz w:val="16"/>
          <w:lang w:val="en-GB" w:eastAsia="en-GB"/>
        </w:rPr>
        <w:t>ID ::=</w:t>
      </w:r>
      <w:proofErr w:type="gramEnd"/>
      <w:r w:rsidRPr="00746B23">
        <w:rPr>
          <w:rFonts w:ascii="Courier New" w:hAnsi="Courier New"/>
          <w:snapToGrid w:val="0"/>
          <w:sz w:val="16"/>
          <w:lang w:val="en-GB" w:eastAsia="en-GB"/>
        </w:rPr>
        <w:t xml:space="preserve"> 243</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eastAsia="en-GB"/>
        </w:rPr>
      </w:pPr>
      <w:r w:rsidRPr="00746B23">
        <w:rPr>
          <w:rFonts w:ascii="Courier New" w:hAnsi="Courier New"/>
          <w:snapToGrid w:val="0"/>
          <w:sz w:val="16"/>
          <w:lang w:eastAsia="en-GB"/>
        </w:rPr>
        <w:t>id-</w:t>
      </w:r>
      <w:proofErr w:type="spellStart"/>
      <w:r w:rsidRPr="00746B23">
        <w:rPr>
          <w:rFonts w:ascii="Courier New" w:hAnsi="Courier New"/>
          <w:snapToGrid w:val="0"/>
          <w:sz w:val="16"/>
          <w:lang w:eastAsia="en-GB"/>
        </w:rPr>
        <w:t>Neighbour</w:t>
      </w:r>
      <w:proofErr w:type="spellEnd"/>
      <w:r w:rsidRPr="00746B23">
        <w:rPr>
          <w:rFonts w:ascii="Courier New" w:hAnsi="Courier New"/>
          <w:snapToGrid w:val="0"/>
          <w:sz w:val="16"/>
          <w:lang w:eastAsia="en-GB"/>
        </w:rPr>
        <w:t>-Cell-Information-List</w:t>
      </w:r>
      <w:r w:rsidRPr="00746B23">
        <w:rPr>
          <w:rFonts w:ascii="Courier New" w:hAnsi="Courier New"/>
          <w:snapToGrid w:val="0"/>
          <w:sz w:val="16"/>
          <w:lang w:eastAsia="en-GB"/>
        </w:rPr>
        <w:tab/>
      </w:r>
      <w:r w:rsidRPr="00746B23">
        <w:rPr>
          <w:rFonts w:ascii="Courier New" w:hAnsi="Courier New"/>
          <w:snapToGrid w:val="0"/>
          <w:sz w:val="16"/>
          <w:lang w:eastAsia="en-GB"/>
        </w:rPr>
        <w:tab/>
      </w:r>
      <w:r w:rsidRPr="00746B23">
        <w:rPr>
          <w:rFonts w:ascii="Courier New" w:hAnsi="Courier New"/>
          <w:snapToGrid w:val="0"/>
          <w:sz w:val="16"/>
          <w:lang w:eastAsia="en-GB"/>
        </w:rPr>
        <w:tab/>
      </w:r>
      <w:r w:rsidRPr="00746B23">
        <w:rPr>
          <w:rFonts w:ascii="Courier New" w:hAnsi="Courier New"/>
          <w:snapToGrid w:val="0"/>
          <w:sz w:val="16"/>
          <w:lang w:eastAsia="en-GB"/>
        </w:rPr>
        <w:tab/>
      </w:r>
      <w:r w:rsidRPr="00746B23">
        <w:rPr>
          <w:rFonts w:ascii="Courier New" w:hAnsi="Courier New"/>
          <w:snapToGrid w:val="0"/>
          <w:sz w:val="16"/>
          <w:lang w:eastAsia="en-GB"/>
        </w:rPr>
        <w:tab/>
      </w:r>
      <w:proofErr w:type="spellStart"/>
      <w:r w:rsidRPr="00746B23">
        <w:rPr>
          <w:rFonts w:ascii="Courier New" w:hAnsi="Courier New"/>
          <w:snapToGrid w:val="0"/>
          <w:sz w:val="16"/>
          <w:lang w:eastAsia="en-GB"/>
        </w:rPr>
        <w:t>ProtocolIE</w:t>
      </w:r>
      <w:proofErr w:type="spellEnd"/>
      <w:r w:rsidRPr="00746B23">
        <w:rPr>
          <w:rFonts w:ascii="Courier New" w:hAnsi="Courier New"/>
          <w:snapToGrid w:val="0"/>
          <w:sz w:val="16"/>
          <w:lang w:eastAsia="en-GB"/>
        </w:rPr>
        <w:t>-</w:t>
      </w:r>
      <w:proofErr w:type="gramStart"/>
      <w:r w:rsidRPr="00746B23">
        <w:rPr>
          <w:rFonts w:ascii="Courier New" w:hAnsi="Courier New"/>
          <w:snapToGrid w:val="0"/>
          <w:sz w:val="16"/>
          <w:lang w:eastAsia="en-GB"/>
        </w:rPr>
        <w:t>ID ::=</w:t>
      </w:r>
      <w:proofErr w:type="gramEnd"/>
      <w:r w:rsidRPr="00746B23">
        <w:rPr>
          <w:rFonts w:ascii="Courier New" w:hAnsi="Courier New"/>
          <w:snapToGrid w:val="0"/>
          <w:sz w:val="16"/>
          <w:lang w:eastAsia="en-GB"/>
        </w:rPr>
        <w:t xml:space="preserve"> 244</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eastAsia="en-GB"/>
        </w:rPr>
      </w:pPr>
      <w:r w:rsidRPr="00746B23">
        <w:rPr>
          <w:rFonts w:ascii="Courier New" w:hAnsi="Courier New"/>
          <w:snapToGrid w:val="0"/>
          <w:sz w:val="16"/>
          <w:lang w:eastAsia="en-GB"/>
        </w:rPr>
        <w:t>id-Slot-Configuration-Item</w:t>
      </w:r>
      <w:r w:rsidRPr="00746B23">
        <w:rPr>
          <w:rFonts w:ascii="Courier New" w:hAnsi="Courier New"/>
          <w:snapToGrid w:val="0"/>
          <w:sz w:val="16"/>
          <w:lang w:eastAsia="en-GB"/>
        </w:rPr>
        <w:tab/>
      </w:r>
      <w:r w:rsidRPr="00746B23">
        <w:rPr>
          <w:rFonts w:ascii="Courier New" w:hAnsi="Courier New"/>
          <w:snapToGrid w:val="0"/>
          <w:sz w:val="16"/>
          <w:lang w:eastAsia="en-GB"/>
        </w:rPr>
        <w:tab/>
      </w:r>
      <w:r w:rsidRPr="00746B23">
        <w:rPr>
          <w:rFonts w:ascii="Courier New" w:hAnsi="Courier New"/>
          <w:snapToGrid w:val="0"/>
          <w:sz w:val="16"/>
          <w:lang w:eastAsia="en-GB"/>
        </w:rPr>
        <w:tab/>
      </w:r>
      <w:r w:rsidRPr="00746B23">
        <w:rPr>
          <w:rFonts w:ascii="Courier New" w:hAnsi="Courier New"/>
          <w:snapToGrid w:val="0"/>
          <w:sz w:val="16"/>
          <w:lang w:eastAsia="en-GB"/>
        </w:rPr>
        <w:tab/>
      </w:r>
      <w:r w:rsidRPr="00746B23">
        <w:rPr>
          <w:rFonts w:ascii="Courier New" w:hAnsi="Courier New"/>
          <w:snapToGrid w:val="0"/>
          <w:sz w:val="16"/>
          <w:lang w:eastAsia="en-GB"/>
        </w:rPr>
        <w:tab/>
      </w:r>
      <w:r w:rsidRPr="00746B23">
        <w:rPr>
          <w:rFonts w:ascii="Courier New" w:hAnsi="Courier New"/>
          <w:snapToGrid w:val="0"/>
          <w:sz w:val="16"/>
          <w:lang w:eastAsia="en-GB"/>
        </w:rPr>
        <w:tab/>
      </w:r>
      <w:r w:rsidRPr="00746B23">
        <w:rPr>
          <w:rFonts w:ascii="Courier New" w:hAnsi="Courier New"/>
          <w:snapToGrid w:val="0"/>
          <w:sz w:val="16"/>
          <w:lang w:eastAsia="en-GB"/>
        </w:rPr>
        <w:tab/>
      </w:r>
      <w:proofErr w:type="spellStart"/>
      <w:r w:rsidRPr="00746B23">
        <w:rPr>
          <w:rFonts w:ascii="Courier New" w:hAnsi="Courier New"/>
          <w:snapToGrid w:val="0"/>
          <w:sz w:val="16"/>
          <w:lang w:eastAsia="en-GB"/>
        </w:rPr>
        <w:t>ProtocolIE</w:t>
      </w:r>
      <w:proofErr w:type="spellEnd"/>
      <w:r w:rsidRPr="00746B23">
        <w:rPr>
          <w:rFonts w:ascii="Courier New" w:hAnsi="Courier New"/>
          <w:snapToGrid w:val="0"/>
          <w:sz w:val="16"/>
          <w:lang w:eastAsia="en-GB"/>
        </w:rPr>
        <w:t>-</w:t>
      </w:r>
      <w:proofErr w:type="gramStart"/>
      <w:r w:rsidRPr="00746B23">
        <w:rPr>
          <w:rFonts w:ascii="Courier New" w:hAnsi="Courier New"/>
          <w:snapToGrid w:val="0"/>
          <w:sz w:val="16"/>
          <w:lang w:eastAsia="en-GB"/>
        </w:rPr>
        <w:t>ID ::=</w:t>
      </w:r>
      <w:proofErr w:type="gramEnd"/>
      <w:r w:rsidRPr="00746B23">
        <w:rPr>
          <w:rFonts w:ascii="Courier New" w:hAnsi="Courier New"/>
          <w:snapToGrid w:val="0"/>
          <w:sz w:val="16"/>
          <w:lang w:eastAsia="en-GB"/>
        </w:rPr>
        <w:t xml:space="preserve"> 245</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z w:val="16"/>
          <w:lang w:val="en-GB"/>
        </w:rPr>
      </w:pPr>
      <w:r w:rsidRPr="00746B23">
        <w:rPr>
          <w:rFonts w:ascii="Courier New" w:hAnsi="Courier New"/>
          <w:snapToGrid w:val="0"/>
          <w:sz w:val="16"/>
          <w:lang w:val="en-GB" w:eastAsia="en-GB"/>
        </w:rPr>
        <w:t>id-</w:t>
      </w:r>
      <w:proofErr w:type="spellStart"/>
      <w:r w:rsidRPr="00746B23">
        <w:rPr>
          <w:rFonts w:ascii="Courier New" w:eastAsia="SimSun" w:hAnsi="Courier New"/>
          <w:noProof/>
          <w:sz w:val="16"/>
          <w:lang w:val="en-GB"/>
        </w:rPr>
        <w:t>SymbolAllocInSlot</w:t>
      </w:r>
      <w:proofErr w:type="spellEnd"/>
      <w:r w:rsidRPr="00746B23">
        <w:rPr>
          <w:rFonts w:ascii="Courier New" w:eastAsia="SimSun" w:hAnsi="Courier New"/>
          <w:noProof/>
          <w:sz w:val="16"/>
          <w:lang w:val="en-GB"/>
        </w:rPr>
        <w:tab/>
      </w:r>
      <w:r w:rsidRPr="00746B23">
        <w:rPr>
          <w:rFonts w:ascii="Courier New" w:eastAsia="SimSun" w:hAnsi="Courier New"/>
          <w:noProof/>
          <w:sz w:val="16"/>
          <w:lang w:val="en-GB"/>
        </w:rPr>
        <w:tab/>
      </w:r>
      <w:r w:rsidRPr="00746B23">
        <w:rPr>
          <w:rFonts w:ascii="Courier New" w:eastAsia="SimSun" w:hAnsi="Courier New"/>
          <w:noProof/>
          <w:sz w:val="16"/>
          <w:lang w:val="en-GB"/>
        </w:rPr>
        <w:tab/>
      </w:r>
      <w:r w:rsidRPr="00746B23">
        <w:rPr>
          <w:rFonts w:ascii="Courier New" w:eastAsia="SimSun" w:hAnsi="Courier New"/>
          <w:noProof/>
          <w:sz w:val="16"/>
          <w:lang w:val="en-GB"/>
        </w:rPr>
        <w:tab/>
      </w:r>
      <w:r w:rsidRPr="00746B23">
        <w:rPr>
          <w:rFonts w:ascii="Courier New" w:eastAsia="SimSun" w:hAnsi="Courier New"/>
          <w:noProof/>
          <w:sz w:val="16"/>
          <w:lang w:val="en-GB"/>
        </w:rPr>
        <w:tab/>
      </w:r>
      <w:r w:rsidRPr="00746B23">
        <w:rPr>
          <w:rFonts w:ascii="Courier New" w:eastAsia="SimSun" w:hAnsi="Courier New"/>
          <w:noProof/>
          <w:sz w:val="16"/>
          <w:lang w:val="en-GB"/>
        </w:rPr>
        <w:tab/>
      </w:r>
      <w:r w:rsidRPr="00746B23">
        <w:rPr>
          <w:rFonts w:ascii="Courier New" w:eastAsia="SimSun" w:hAnsi="Courier New"/>
          <w:noProof/>
          <w:sz w:val="16"/>
          <w:lang w:val="en-GB"/>
        </w:rPr>
        <w:tab/>
      </w:r>
      <w:r w:rsidRPr="00746B23">
        <w:rPr>
          <w:rFonts w:ascii="Courier New" w:eastAsia="SimSun" w:hAnsi="Courier New"/>
          <w:noProof/>
          <w:sz w:val="16"/>
          <w:lang w:val="en-GB"/>
        </w:rPr>
        <w:tab/>
        <w:t>ProtocolIE-ID ::= 246</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eastAsia="SimSun" w:hAnsi="Courier New"/>
          <w:noProof/>
          <w:sz w:val="16"/>
        </w:rPr>
      </w:pPr>
      <w:r w:rsidRPr="00746B23">
        <w:rPr>
          <w:rFonts w:ascii="Courier New" w:hAnsi="Courier New"/>
          <w:snapToGrid w:val="0"/>
          <w:sz w:val="16"/>
          <w:lang w:eastAsia="en-GB"/>
        </w:rPr>
        <w:t>id-</w:t>
      </w:r>
      <w:proofErr w:type="spellStart"/>
      <w:r w:rsidRPr="00746B23">
        <w:rPr>
          <w:rFonts w:ascii="Courier New" w:hAnsi="Courier New"/>
          <w:sz w:val="16"/>
          <w:lang w:eastAsia="en-GB"/>
        </w:rPr>
        <w:t>NumDLULSymbols</w:t>
      </w:r>
      <w:proofErr w:type="spellEnd"/>
      <w:r w:rsidRPr="00746B23">
        <w:rPr>
          <w:rFonts w:ascii="Courier New" w:hAnsi="Courier New"/>
          <w:sz w:val="16"/>
          <w:lang w:eastAsia="en-GB"/>
        </w:rPr>
        <w:tab/>
      </w:r>
      <w:r w:rsidRPr="00746B23">
        <w:rPr>
          <w:rFonts w:ascii="Courier New" w:hAnsi="Courier New"/>
          <w:sz w:val="16"/>
          <w:lang w:eastAsia="en-GB"/>
        </w:rPr>
        <w:tab/>
      </w:r>
      <w:r w:rsidRPr="00746B23">
        <w:rPr>
          <w:rFonts w:ascii="Courier New" w:hAnsi="Courier New"/>
          <w:sz w:val="16"/>
          <w:lang w:eastAsia="en-GB"/>
        </w:rPr>
        <w:tab/>
      </w:r>
      <w:r w:rsidRPr="00746B23">
        <w:rPr>
          <w:rFonts w:ascii="Courier New" w:hAnsi="Courier New"/>
          <w:sz w:val="16"/>
          <w:lang w:eastAsia="en-GB"/>
        </w:rPr>
        <w:tab/>
      </w:r>
      <w:r w:rsidRPr="00746B23">
        <w:rPr>
          <w:rFonts w:ascii="Courier New" w:hAnsi="Courier New"/>
          <w:sz w:val="16"/>
          <w:lang w:eastAsia="en-GB"/>
        </w:rPr>
        <w:tab/>
      </w:r>
      <w:r w:rsidRPr="00746B23">
        <w:rPr>
          <w:rFonts w:ascii="Courier New" w:hAnsi="Courier New"/>
          <w:sz w:val="16"/>
          <w:lang w:eastAsia="en-GB"/>
        </w:rPr>
        <w:tab/>
      </w:r>
      <w:r w:rsidRPr="00746B23">
        <w:rPr>
          <w:rFonts w:ascii="Courier New" w:hAnsi="Courier New"/>
          <w:sz w:val="16"/>
          <w:lang w:eastAsia="en-GB"/>
        </w:rPr>
        <w:tab/>
      </w:r>
      <w:r w:rsidRPr="00746B23">
        <w:rPr>
          <w:rFonts w:ascii="Courier New" w:hAnsi="Courier New"/>
          <w:sz w:val="16"/>
          <w:lang w:eastAsia="en-GB"/>
        </w:rPr>
        <w:tab/>
      </w:r>
      <w:r w:rsidRPr="00746B23">
        <w:rPr>
          <w:rFonts w:ascii="Courier New" w:hAnsi="Courier New"/>
          <w:sz w:val="16"/>
          <w:lang w:eastAsia="en-GB"/>
        </w:rPr>
        <w:tab/>
      </w:r>
      <w:r w:rsidRPr="00746B23">
        <w:rPr>
          <w:rFonts w:ascii="Courier New" w:eastAsia="SimSun" w:hAnsi="Courier New"/>
          <w:noProof/>
          <w:sz w:val="16"/>
        </w:rPr>
        <w:t>ProtocolIE-ID ::= 247</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746B23">
        <w:rPr>
          <w:rFonts w:ascii="Courier New" w:hAnsi="Courier New"/>
          <w:snapToGrid w:val="0"/>
          <w:sz w:val="16"/>
          <w:lang w:val="en-GB" w:eastAsia="en-GB"/>
        </w:rPr>
        <w:t>id-</w:t>
      </w:r>
      <w:proofErr w:type="spellStart"/>
      <w:r w:rsidRPr="00746B23">
        <w:rPr>
          <w:rFonts w:ascii="Courier New" w:hAnsi="Courier New"/>
          <w:snapToGrid w:val="0"/>
          <w:sz w:val="16"/>
          <w:lang w:val="en-GB" w:eastAsia="en-GB"/>
        </w:rPr>
        <w:t>AdditionalRRMPriorityIndex</w:t>
      </w:r>
      <w:proofErr w:type="spellEnd"/>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proofErr w:type="spellStart"/>
      <w:r w:rsidRPr="00746B23">
        <w:rPr>
          <w:rFonts w:ascii="Courier New" w:hAnsi="Courier New"/>
          <w:snapToGrid w:val="0"/>
          <w:sz w:val="16"/>
          <w:lang w:val="en-GB" w:eastAsia="en-GB"/>
        </w:rPr>
        <w:t>ProtocolIE</w:t>
      </w:r>
      <w:proofErr w:type="spellEnd"/>
      <w:r w:rsidRPr="00746B23">
        <w:rPr>
          <w:rFonts w:ascii="Courier New" w:hAnsi="Courier New"/>
          <w:snapToGrid w:val="0"/>
          <w:sz w:val="16"/>
          <w:lang w:val="en-GB" w:eastAsia="en-GB"/>
        </w:rPr>
        <w:t>-</w:t>
      </w:r>
      <w:proofErr w:type="gramStart"/>
      <w:r w:rsidRPr="00746B23">
        <w:rPr>
          <w:rFonts w:ascii="Courier New" w:hAnsi="Courier New"/>
          <w:snapToGrid w:val="0"/>
          <w:sz w:val="16"/>
          <w:lang w:val="en-GB" w:eastAsia="en-GB"/>
        </w:rPr>
        <w:t>ID ::=</w:t>
      </w:r>
      <w:proofErr w:type="gramEnd"/>
      <w:r w:rsidRPr="00746B23">
        <w:rPr>
          <w:rFonts w:ascii="Courier New" w:hAnsi="Courier New"/>
          <w:snapToGrid w:val="0"/>
          <w:sz w:val="16"/>
          <w:lang w:val="en-GB" w:eastAsia="en-GB"/>
        </w:rPr>
        <w:t xml:space="preserve"> 248</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746B23">
        <w:rPr>
          <w:rFonts w:ascii="Courier New" w:hAnsi="Courier New"/>
          <w:snapToGrid w:val="0"/>
          <w:sz w:val="16"/>
          <w:lang w:val="en-GB" w:eastAsia="en-GB"/>
        </w:rPr>
        <w:t>id-</w:t>
      </w:r>
      <w:proofErr w:type="spellStart"/>
      <w:r w:rsidRPr="00746B23">
        <w:rPr>
          <w:rFonts w:ascii="Courier New" w:hAnsi="Courier New"/>
          <w:snapToGrid w:val="0"/>
          <w:sz w:val="16"/>
          <w:lang w:val="en-GB" w:eastAsia="en-GB"/>
        </w:rPr>
        <w:t>DUCURadioInformationType</w:t>
      </w:r>
      <w:proofErr w:type="spellEnd"/>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proofErr w:type="spellStart"/>
      <w:r w:rsidRPr="00746B23">
        <w:rPr>
          <w:rFonts w:ascii="Courier New" w:hAnsi="Courier New"/>
          <w:snapToGrid w:val="0"/>
          <w:sz w:val="16"/>
          <w:lang w:val="en-GB" w:eastAsia="en-GB"/>
        </w:rPr>
        <w:t>ProtocolIE</w:t>
      </w:r>
      <w:proofErr w:type="spellEnd"/>
      <w:r w:rsidRPr="00746B23">
        <w:rPr>
          <w:rFonts w:ascii="Courier New" w:hAnsi="Courier New"/>
          <w:snapToGrid w:val="0"/>
          <w:sz w:val="16"/>
          <w:lang w:val="en-GB" w:eastAsia="en-GB"/>
        </w:rPr>
        <w:t>-</w:t>
      </w:r>
      <w:proofErr w:type="gramStart"/>
      <w:r w:rsidRPr="00746B23">
        <w:rPr>
          <w:rFonts w:ascii="Courier New" w:hAnsi="Courier New"/>
          <w:snapToGrid w:val="0"/>
          <w:sz w:val="16"/>
          <w:lang w:val="en-GB" w:eastAsia="en-GB"/>
        </w:rPr>
        <w:t>ID ::=</w:t>
      </w:r>
      <w:proofErr w:type="gramEnd"/>
      <w:r w:rsidRPr="00746B23">
        <w:rPr>
          <w:rFonts w:ascii="Courier New" w:hAnsi="Courier New"/>
          <w:snapToGrid w:val="0"/>
          <w:sz w:val="16"/>
          <w:lang w:val="en-GB" w:eastAsia="en-GB"/>
        </w:rPr>
        <w:t xml:space="preserve"> 249</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746B23">
        <w:rPr>
          <w:rFonts w:ascii="Courier New" w:hAnsi="Courier New"/>
          <w:snapToGrid w:val="0"/>
          <w:sz w:val="16"/>
          <w:lang w:val="en-GB" w:eastAsia="en-GB"/>
        </w:rPr>
        <w:t>id-</w:t>
      </w:r>
      <w:proofErr w:type="spellStart"/>
      <w:r w:rsidRPr="00746B23">
        <w:rPr>
          <w:rFonts w:ascii="Courier New" w:hAnsi="Courier New"/>
          <w:snapToGrid w:val="0"/>
          <w:sz w:val="16"/>
          <w:lang w:val="en-GB" w:eastAsia="en-GB"/>
        </w:rPr>
        <w:t>CUDURadioInformationType</w:t>
      </w:r>
      <w:proofErr w:type="spellEnd"/>
      <w:r w:rsidRPr="00746B23">
        <w:rPr>
          <w:rFonts w:ascii="Courier New" w:hAnsi="Courier New"/>
          <w:snapToGrid w:val="0"/>
          <w:sz w:val="16"/>
          <w:lang w:val="en-GB" w:eastAsia="en-GB"/>
        </w:rPr>
        <w:t xml:space="preserve"> </w:t>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proofErr w:type="spellStart"/>
      <w:r w:rsidRPr="00746B23">
        <w:rPr>
          <w:rFonts w:ascii="Courier New" w:hAnsi="Courier New"/>
          <w:snapToGrid w:val="0"/>
          <w:sz w:val="16"/>
          <w:lang w:val="en-GB" w:eastAsia="en-GB"/>
        </w:rPr>
        <w:t>ProtocolIE</w:t>
      </w:r>
      <w:proofErr w:type="spellEnd"/>
      <w:r w:rsidRPr="00746B23">
        <w:rPr>
          <w:rFonts w:ascii="Courier New" w:hAnsi="Courier New"/>
          <w:snapToGrid w:val="0"/>
          <w:sz w:val="16"/>
          <w:lang w:val="en-GB" w:eastAsia="en-GB"/>
        </w:rPr>
        <w:t>-</w:t>
      </w:r>
      <w:proofErr w:type="gramStart"/>
      <w:r w:rsidRPr="00746B23">
        <w:rPr>
          <w:rFonts w:ascii="Courier New" w:hAnsi="Courier New"/>
          <w:snapToGrid w:val="0"/>
          <w:sz w:val="16"/>
          <w:lang w:val="en-GB" w:eastAsia="en-GB"/>
        </w:rPr>
        <w:t>ID ::=</w:t>
      </w:r>
      <w:proofErr w:type="gramEnd"/>
      <w:r w:rsidRPr="00746B23">
        <w:rPr>
          <w:rFonts w:ascii="Courier New" w:hAnsi="Courier New"/>
          <w:snapToGrid w:val="0"/>
          <w:sz w:val="16"/>
          <w:lang w:val="en-GB" w:eastAsia="en-GB"/>
        </w:rPr>
        <w:t xml:space="preserve"> 250</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746B23">
        <w:rPr>
          <w:rFonts w:ascii="Courier New" w:hAnsi="Courier New"/>
          <w:snapToGrid w:val="0"/>
          <w:sz w:val="16"/>
          <w:lang w:val="en-GB" w:eastAsia="en-GB"/>
        </w:rPr>
        <w:t>id-</w:t>
      </w:r>
      <w:proofErr w:type="spellStart"/>
      <w:r w:rsidRPr="00746B23">
        <w:rPr>
          <w:rFonts w:ascii="Courier New" w:hAnsi="Courier New"/>
          <w:snapToGrid w:val="0"/>
          <w:sz w:val="16"/>
          <w:lang w:val="en-GB" w:eastAsia="en-GB"/>
        </w:rPr>
        <w:t>AggressorgNBSetID</w:t>
      </w:r>
      <w:proofErr w:type="spellEnd"/>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proofErr w:type="spellStart"/>
      <w:r w:rsidRPr="00746B23">
        <w:rPr>
          <w:rFonts w:ascii="Courier New" w:hAnsi="Courier New"/>
          <w:snapToGrid w:val="0"/>
          <w:sz w:val="16"/>
          <w:lang w:val="en-GB" w:eastAsia="en-GB"/>
        </w:rPr>
        <w:t>ProtocolIE</w:t>
      </w:r>
      <w:proofErr w:type="spellEnd"/>
      <w:r w:rsidRPr="00746B23">
        <w:rPr>
          <w:rFonts w:ascii="Courier New" w:hAnsi="Courier New"/>
          <w:snapToGrid w:val="0"/>
          <w:sz w:val="16"/>
          <w:lang w:val="en-GB" w:eastAsia="en-GB"/>
        </w:rPr>
        <w:t>-</w:t>
      </w:r>
      <w:proofErr w:type="gramStart"/>
      <w:r w:rsidRPr="00746B23">
        <w:rPr>
          <w:rFonts w:ascii="Courier New" w:hAnsi="Courier New"/>
          <w:snapToGrid w:val="0"/>
          <w:sz w:val="16"/>
          <w:lang w:val="en-GB" w:eastAsia="en-GB"/>
        </w:rPr>
        <w:t>ID ::=</w:t>
      </w:r>
      <w:proofErr w:type="gramEnd"/>
      <w:r w:rsidRPr="00746B23">
        <w:rPr>
          <w:rFonts w:ascii="Courier New" w:hAnsi="Courier New"/>
          <w:snapToGrid w:val="0"/>
          <w:sz w:val="16"/>
          <w:lang w:val="en-GB" w:eastAsia="en-GB"/>
        </w:rPr>
        <w:t xml:space="preserve"> 251</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746B23">
        <w:rPr>
          <w:rFonts w:ascii="Courier New" w:hAnsi="Courier New"/>
          <w:snapToGrid w:val="0"/>
          <w:sz w:val="16"/>
          <w:lang w:val="en-GB" w:eastAsia="en-GB"/>
        </w:rPr>
        <w:t>id-</w:t>
      </w:r>
      <w:proofErr w:type="spellStart"/>
      <w:r w:rsidRPr="00746B23">
        <w:rPr>
          <w:rFonts w:ascii="Courier New" w:hAnsi="Courier New"/>
          <w:snapToGrid w:val="0"/>
          <w:sz w:val="16"/>
          <w:lang w:val="en-GB" w:eastAsia="en-GB"/>
        </w:rPr>
        <w:t>VictimgNBSetID</w:t>
      </w:r>
      <w:proofErr w:type="spellEnd"/>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proofErr w:type="spellStart"/>
      <w:r w:rsidRPr="00746B23">
        <w:rPr>
          <w:rFonts w:ascii="Courier New" w:hAnsi="Courier New"/>
          <w:snapToGrid w:val="0"/>
          <w:sz w:val="16"/>
          <w:lang w:val="en-GB" w:eastAsia="en-GB"/>
        </w:rPr>
        <w:t>ProtocolIE</w:t>
      </w:r>
      <w:proofErr w:type="spellEnd"/>
      <w:r w:rsidRPr="00746B23">
        <w:rPr>
          <w:rFonts w:ascii="Courier New" w:hAnsi="Courier New"/>
          <w:snapToGrid w:val="0"/>
          <w:sz w:val="16"/>
          <w:lang w:val="en-GB" w:eastAsia="en-GB"/>
        </w:rPr>
        <w:t>-</w:t>
      </w:r>
      <w:proofErr w:type="gramStart"/>
      <w:r w:rsidRPr="00746B23">
        <w:rPr>
          <w:rFonts w:ascii="Courier New" w:hAnsi="Courier New"/>
          <w:snapToGrid w:val="0"/>
          <w:sz w:val="16"/>
          <w:lang w:val="en-GB" w:eastAsia="en-GB"/>
        </w:rPr>
        <w:t>ID ::=</w:t>
      </w:r>
      <w:proofErr w:type="gramEnd"/>
      <w:r w:rsidRPr="00746B23">
        <w:rPr>
          <w:rFonts w:ascii="Courier New" w:hAnsi="Courier New"/>
          <w:snapToGrid w:val="0"/>
          <w:sz w:val="16"/>
          <w:lang w:val="en-GB" w:eastAsia="en-GB"/>
        </w:rPr>
        <w:t xml:space="preserve"> 252</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noProof/>
          <w:snapToGrid w:val="0"/>
          <w:sz w:val="16"/>
          <w:lang w:val="en-GB" w:eastAsia="en-GB"/>
        </w:rPr>
      </w:pPr>
      <w:r w:rsidRPr="00746B23">
        <w:rPr>
          <w:rFonts w:ascii="Courier New" w:hAnsi="Courier New"/>
          <w:noProof/>
          <w:snapToGrid w:val="0"/>
          <w:sz w:val="16"/>
          <w:lang w:val="en-GB" w:eastAsia="en-GB"/>
        </w:rPr>
        <w:t>id-LowerLayerPresenceStatusChange</w:t>
      </w:r>
      <w:r w:rsidRPr="00746B23">
        <w:rPr>
          <w:rFonts w:ascii="Courier New" w:hAnsi="Courier New"/>
          <w:noProof/>
          <w:snapToGrid w:val="0"/>
          <w:sz w:val="16"/>
          <w:lang w:val="en-GB" w:eastAsia="en-GB"/>
        </w:rPr>
        <w:tab/>
      </w:r>
      <w:r w:rsidRPr="00746B23">
        <w:rPr>
          <w:rFonts w:ascii="Courier New" w:hAnsi="Courier New"/>
          <w:noProof/>
          <w:snapToGrid w:val="0"/>
          <w:sz w:val="16"/>
          <w:lang w:val="en-GB" w:eastAsia="en-GB"/>
        </w:rPr>
        <w:tab/>
      </w:r>
      <w:r w:rsidRPr="00746B23">
        <w:rPr>
          <w:rFonts w:ascii="Courier New" w:hAnsi="Courier New"/>
          <w:noProof/>
          <w:snapToGrid w:val="0"/>
          <w:sz w:val="16"/>
          <w:lang w:val="en-GB" w:eastAsia="en-GB"/>
        </w:rPr>
        <w:tab/>
      </w:r>
      <w:r w:rsidRPr="00746B23">
        <w:rPr>
          <w:rFonts w:ascii="Courier New" w:hAnsi="Courier New"/>
          <w:noProof/>
          <w:snapToGrid w:val="0"/>
          <w:sz w:val="16"/>
          <w:lang w:val="en-GB" w:eastAsia="en-GB"/>
        </w:rPr>
        <w:tab/>
      </w:r>
      <w:r w:rsidRPr="00746B23">
        <w:rPr>
          <w:rFonts w:ascii="Courier New" w:hAnsi="Courier New"/>
          <w:noProof/>
          <w:snapToGrid w:val="0"/>
          <w:sz w:val="16"/>
          <w:lang w:val="en-GB" w:eastAsia="en-GB"/>
        </w:rPr>
        <w:tab/>
        <w:t>ProtocolIE-ID ::= 253</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746B23">
        <w:rPr>
          <w:rFonts w:ascii="Courier New" w:hAnsi="Courier New"/>
          <w:snapToGrid w:val="0"/>
          <w:sz w:val="16"/>
          <w:lang w:val="en-GB" w:eastAsia="en-GB"/>
        </w:rPr>
        <w:t>id-Transport-Layer-Addresses-Info</w:t>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r w:rsidRPr="00746B23">
        <w:rPr>
          <w:rFonts w:ascii="Courier New" w:hAnsi="Courier New"/>
          <w:snapToGrid w:val="0"/>
          <w:sz w:val="16"/>
          <w:lang w:val="en-GB" w:eastAsia="en-GB"/>
        </w:rPr>
        <w:tab/>
      </w:r>
      <w:proofErr w:type="spellStart"/>
      <w:r w:rsidRPr="00746B23">
        <w:rPr>
          <w:rFonts w:ascii="Courier New" w:hAnsi="Courier New"/>
          <w:snapToGrid w:val="0"/>
          <w:sz w:val="16"/>
          <w:lang w:val="en-GB" w:eastAsia="en-GB"/>
        </w:rPr>
        <w:t>ProtocolIE</w:t>
      </w:r>
      <w:proofErr w:type="spellEnd"/>
      <w:r w:rsidRPr="00746B23">
        <w:rPr>
          <w:rFonts w:ascii="Courier New" w:hAnsi="Courier New"/>
          <w:snapToGrid w:val="0"/>
          <w:sz w:val="16"/>
          <w:lang w:val="en-GB" w:eastAsia="en-GB"/>
        </w:rPr>
        <w:t>-</w:t>
      </w:r>
      <w:proofErr w:type="gramStart"/>
      <w:r w:rsidRPr="00746B23">
        <w:rPr>
          <w:rFonts w:ascii="Courier New" w:hAnsi="Courier New"/>
          <w:snapToGrid w:val="0"/>
          <w:sz w:val="16"/>
          <w:lang w:val="en-GB" w:eastAsia="en-GB"/>
        </w:rPr>
        <w:t>ID ::=</w:t>
      </w:r>
      <w:proofErr w:type="gramEnd"/>
      <w:r w:rsidRPr="00746B23">
        <w:rPr>
          <w:rFonts w:ascii="Courier New" w:hAnsi="Courier New"/>
          <w:snapToGrid w:val="0"/>
          <w:sz w:val="16"/>
          <w:lang w:val="en-GB" w:eastAsia="en-GB"/>
        </w:rPr>
        <w:t xml:space="preserve"> 254</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746B23">
        <w:rPr>
          <w:rFonts w:ascii="Courier New" w:hAnsi="Courier New"/>
          <w:snapToGrid w:val="0"/>
          <w:sz w:val="16"/>
          <w:lang w:eastAsia="en-GB"/>
        </w:rPr>
        <w:t>id-</w:t>
      </w:r>
      <w:proofErr w:type="spellStart"/>
      <w:r w:rsidRPr="00746B23">
        <w:rPr>
          <w:rFonts w:ascii="Courier New" w:hAnsi="Courier New"/>
          <w:snapToGrid w:val="0"/>
          <w:sz w:val="16"/>
          <w:lang w:eastAsia="en-GB"/>
        </w:rPr>
        <w:t>Neighbour</w:t>
      </w:r>
      <w:proofErr w:type="spellEnd"/>
      <w:r w:rsidRPr="00746B23">
        <w:rPr>
          <w:rFonts w:ascii="Courier New" w:hAnsi="Courier New"/>
          <w:snapToGrid w:val="0"/>
          <w:sz w:val="16"/>
          <w:lang w:eastAsia="en-GB"/>
        </w:rPr>
        <w:t>-Cell-Information-Item</w:t>
      </w:r>
      <w:r w:rsidRPr="00746B23">
        <w:rPr>
          <w:rFonts w:ascii="Courier New" w:hAnsi="Courier New"/>
          <w:snapToGrid w:val="0"/>
          <w:sz w:val="16"/>
          <w:lang w:eastAsia="en-GB"/>
        </w:rPr>
        <w:tab/>
      </w:r>
      <w:r w:rsidRPr="00746B23">
        <w:rPr>
          <w:rFonts w:ascii="Courier New" w:hAnsi="Courier New"/>
          <w:snapToGrid w:val="0"/>
          <w:sz w:val="16"/>
          <w:lang w:eastAsia="en-GB"/>
        </w:rPr>
        <w:tab/>
      </w:r>
      <w:r w:rsidRPr="00746B23">
        <w:rPr>
          <w:rFonts w:ascii="Courier New" w:hAnsi="Courier New"/>
          <w:snapToGrid w:val="0"/>
          <w:sz w:val="16"/>
          <w:lang w:eastAsia="en-GB"/>
        </w:rPr>
        <w:tab/>
      </w:r>
      <w:r w:rsidRPr="00746B23">
        <w:rPr>
          <w:rFonts w:ascii="Courier New" w:hAnsi="Courier New"/>
          <w:snapToGrid w:val="0"/>
          <w:sz w:val="16"/>
          <w:lang w:eastAsia="en-GB"/>
        </w:rPr>
        <w:tab/>
      </w:r>
      <w:r w:rsidRPr="00746B23">
        <w:rPr>
          <w:rFonts w:ascii="Courier New" w:hAnsi="Courier New"/>
          <w:snapToGrid w:val="0"/>
          <w:sz w:val="16"/>
          <w:lang w:eastAsia="en-GB"/>
        </w:rPr>
        <w:tab/>
      </w:r>
      <w:proofErr w:type="spellStart"/>
      <w:r w:rsidRPr="00746B23">
        <w:rPr>
          <w:rFonts w:ascii="Courier New" w:hAnsi="Courier New"/>
          <w:snapToGrid w:val="0"/>
          <w:sz w:val="16"/>
          <w:lang w:eastAsia="en-GB"/>
        </w:rPr>
        <w:t>ProtocolIE</w:t>
      </w:r>
      <w:proofErr w:type="spellEnd"/>
      <w:r w:rsidRPr="00746B23">
        <w:rPr>
          <w:rFonts w:ascii="Courier New" w:hAnsi="Courier New"/>
          <w:snapToGrid w:val="0"/>
          <w:sz w:val="16"/>
          <w:lang w:eastAsia="en-GB"/>
        </w:rPr>
        <w:t>-</w:t>
      </w:r>
      <w:proofErr w:type="gramStart"/>
      <w:r w:rsidRPr="00746B23">
        <w:rPr>
          <w:rFonts w:ascii="Courier New" w:hAnsi="Courier New"/>
          <w:snapToGrid w:val="0"/>
          <w:sz w:val="16"/>
          <w:lang w:eastAsia="en-GB"/>
        </w:rPr>
        <w:t>ID ::=</w:t>
      </w:r>
      <w:proofErr w:type="gramEnd"/>
      <w:r w:rsidRPr="00746B23">
        <w:rPr>
          <w:rFonts w:ascii="Courier New" w:hAnsi="Courier New"/>
          <w:snapToGrid w:val="0"/>
          <w:sz w:val="16"/>
          <w:lang w:eastAsia="en-GB"/>
        </w:rPr>
        <w:t xml:space="preserve"> 255</w:t>
      </w:r>
    </w:p>
    <w:p w:rsidR="00B67D1E" w:rsidRPr="00746B23" w:rsidRDefault="00B67D1E" w:rsidP="00B67D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ins w:id="74" w:author="AT&amp;T" w:date="2020-02-13T11:29:00Z"/>
          <w:rFonts w:ascii="Courier New" w:eastAsia="SimSun" w:hAnsi="Courier New"/>
          <w:noProof/>
          <w:snapToGrid w:val="0"/>
          <w:sz w:val="16"/>
          <w:lang w:val="en-GB"/>
        </w:rPr>
      </w:pPr>
      <w:ins w:id="75" w:author="AT&amp;T" w:date="2020-02-13T11:29:00Z">
        <w:r w:rsidRPr="00746B23">
          <w:rPr>
            <w:rFonts w:ascii="Courier New" w:eastAsia="SimSun" w:hAnsi="Courier New"/>
            <w:noProof/>
            <w:snapToGrid w:val="0"/>
            <w:sz w:val="16"/>
            <w:lang w:val="en-GB"/>
          </w:rPr>
          <w:t>id-GNBDU</w:t>
        </w:r>
        <w:r>
          <w:rPr>
            <w:rFonts w:ascii="Courier New" w:eastAsia="SimSun" w:hAnsi="Courier New"/>
            <w:noProof/>
            <w:snapToGrid w:val="0"/>
            <w:sz w:val="16"/>
            <w:lang w:val="en-GB"/>
          </w:rPr>
          <w:t>Congestion</w:t>
        </w:r>
        <w:r w:rsidRPr="00746B23">
          <w:rPr>
            <w:rFonts w:ascii="Courier New" w:eastAsia="SimSun" w:hAnsi="Courier New"/>
            <w:noProof/>
            <w:snapToGrid w:val="0"/>
            <w:sz w:val="16"/>
            <w:lang w:val="en-GB"/>
          </w:rPr>
          <w:t>Information</w:t>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r>
        <w:r w:rsidRPr="00746B23">
          <w:rPr>
            <w:rFonts w:ascii="Courier New" w:eastAsia="SimSun" w:hAnsi="Courier New"/>
            <w:noProof/>
            <w:snapToGrid w:val="0"/>
            <w:sz w:val="16"/>
            <w:lang w:val="en-GB"/>
          </w:rPr>
          <w:tab/>
          <w:t xml:space="preserve">ProtocolIE-ID ::= </w:t>
        </w:r>
        <w:r>
          <w:rPr>
            <w:rFonts w:ascii="Courier New" w:eastAsia="SimSun" w:hAnsi="Courier New"/>
            <w:noProof/>
            <w:snapToGrid w:val="0"/>
            <w:sz w:val="16"/>
            <w:lang w:val="en-GB"/>
          </w:rPr>
          <w:t>xxx</w:t>
        </w:r>
      </w:ins>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746B23">
        <w:rPr>
          <w:rFonts w:ascii="Courier New" w:hAnsi="Courier New"/>
          <w:snapToGrid w:val="0"/>
          <w:sz w:val="16"/>
          <w:lang w:val="en-GB" w:eastAsia="en-GB"/>
        </w:rPr>
        <w:t>END</w:t>
      </w:r>
    </w:p>
    <w:p w:rsidR="00746B23" w:rsidRPr="00746B23" w:rsidRDefault="00746B23" w:rsidP="00746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rPr>
          <w:rFonts w:ascii="Courier New" w:hAnsi="Courier New"/>
          <w:snapToGrid w:val="0"/>
          <w:sz w:val="16"/>
          <w:lang w:val="en-GB" w:eastAsia="en-GB"/>
        </w:rPr>
      </w:pPr>
      <w:r w:rsidRPr="00746B23">
        <w:rPr>
          <w:rFonts w:ascii="Courier New" w:hAnsi="Courier New"/>
          <w:snapToGrid w:val="0"/>
          <w:sz w:val="16"/>
          <w:lang w:val="en-GB" w:eastAsia="en-GB"/>
        </w:rPr>
        <w:t xml:space="preserve">-- ASN1STOP </w:t>
      </w:r>
    </w:p>
    <w:p w:rsidR="00746B23" w:rsidRDefault="00746B23" w:rsidP="00C408C7">
      <w:pPr>
        <w:rPr>
          <w:rFonts w:ascii="Calibri" w:eastAsia="Malgun Gothic" w:hAnsi="Calibri" w:cs="Batang"/>
          <w:b/>
          <w:lang w:val="en-GB" w:eastAsia="ko-KR"/>
        </w:rPr>
      </w:pPr>
    </w:p>
    <w:p w:rsidR="002745C2" w:rsidRDefault="002745C2" w:rsidP="002745C2">
      <w:pPr>
        <w:pStyle w:val="2222"/>
        <w:spacing w:after="120" w:line="288" w:lineRule="auto"/>
        <w:ind w:firstLineChars="0" w:firstLine="0"/>
        <w:jc w:val="left"/>
        <w:rPr>
          <w:rFonts w:cs="Times New Roman"/>
          <w:lang w:eastAsia="ko-KR"/>
        </w:rPr>
      </w:pPr>
      <w:r w:rsidRPr="004D4C05">
        <w:rPr>
          <w:rFonts w:cs="Times New Roman"/>
          <w:highlight w:val="yellow"/>
          <w:lang w:eastAsia="ko-KR"/>
        </w:rPr>
        <w:t>-------------------------------------------</w:t>
      </w:r>
      <w:r w:rsidR="004D4C05">
        <w:rPr>
          <w:rFonts w:cs="Times New Roman"/>
          <w:highlight w:val="yellow"/>
          <w:lang w:eastAsia="ko-KR"/>
        </w:rPr>
        <w:t>--</w:t>
      </w:r>
      <w:r w:rsidRPr="004D4C05">
        <w:rPr>
          <w:rFonts w:cs="Times New Roman"/>
          <w:highlight w:val="yellow"/>
          <w:lang w:eastAsia="ko-KR"/>
        </w:rPr>
        <w:t>------------ END OF CHANGE</w:t>
      </w:r>
      <w:r w:rsidR="004D4C05">
        <w:rPr>
          <w:rFonts w:cs="Times New Roman"/>
          <w:highlight w:val="yellow"/>
          <w:lang w:eastAsia="ko-KR"/>
        </w:rPr>
        <w:t>S</w:t>
      </w:r>
      <w:r w:rsidRPr="004D4C05">
        <w:rPr>
          <w:rFonts w:cs="Times New Roman"/>
          <w:highlight w:val="yellow"/>
          <w:lang w:eastAsia="ko-KR"/>
        </w:rPr>
        <w:t xml:space="preserve"> ---------------------------------------------------------------</w:t>
      </w:r>
    </w:p>
    <w:p w:rsidR="002745C2" w:rsidRPr="004131D6" w:rsidRDefault="002745C2" w:rsidP="00C408C7">
      <w:pPr>
        <w:rPr>
          <w:rFonts w:ascii="Calibri" w:eastAsia="Malgun Gothic" w:hAnsi="Calibri" w:cs="Batang"/>
          <w:b/>
          <w:lang w:val="en-GB" w:eastAsia="ko-KR"/>
        </w:rPr>
      </w:pPr>
    </w:p>
    <w:sectPr w:rsidR="002745C2" w:rsidRPr="004131D6"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5C3B" w:rsidRDefault="009F5C3B" w:rsidP="00424124">
      <w:pPr>
        <w:spacing w:before="0" w:after="0"/>
      </w:pPr>
      <w:r>
        <w:separator/>
      </w:r>
    </w:p>
  </w:endnote>
  <w:endnote w:type="continuationSeparator" w:id="0">
    <w:p w:rsidR="009F5C3B" w:rsidRDefault="009F5C3B"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5C3B" w:rsidRDefault="009F5C3B" w:rsidP="00424124">
      <w:pPr>
        <w:spacing w:before="0" w:after="0"/>
      </w:pPr>
      <w:r>
        <w:separator/>
      </w:r>
    </w:p>
  </w:footnote>
  <w:footnote w:type="continuationSeparator" w:id="0">
    <w:p w:rsidR="009F5C3B" w:rsidRDefault="009F5C3B"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123A96"/>
    <w:multiLevelType w:val="hybridMultilevel"/>
    <w:tmpl w:val="81307AE6"/>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4" w15:restartNumberingAfterBreak="0">
    <w:nsid w:val="08DB63DD"/>
    <w:multiLevelType w:val="hybridMultilevel"/>
    <w:tmpl w:val="CB3A0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6"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CC5DF1"/>
    <w:multiLevelType w:val="hybridMultilevel"/>
    <w:tmpl w:val="6DB884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554FFD"/>
    <w:multiLevelType w:val="hybridMultilevel"/>
    <w:tmpl w:val="DFAC5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9D1047"/>
    <w:multiLevelType w:val="hybridMultilevel"/>
    <w:tmpl w:val="46A21D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166510"/>
    <w:multiLevelType w:val="hybridMultilevel"/>
    <w:tmpl w:val="25FC8580"/>
    <w:lvl w:ilvl="0" w:tplc="A7D2BE0A">
      <w:start w:val="1"/>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406853"/>
    <w:multiLevelType w:val="hybridMultilevel"/>
    <w:tmpl w:val="2710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9" w15:restartNumberingAfterBreak="0">
    <w:nsid w:val="61430757"/>
    <w:multiLevelType w:val="hybridMultilevel"/>
    <w:tmpl w:val="2AA8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F85588"/>
    <w:multiLevelType w:val="hybridMultilevel"/>
    <w:tmpl w:val="225CA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A16EC5"/>
    <w:multiLevelType w:val="hybridMultilevel"/>
    <w:tmpl w:val="AD2CF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0409000F">
      <w:start w:val="1"/>
      <w:numFmt w:val="bullet"/>
      <w:pStyle w:val="Agreement"/>
      <w:lvlText w:val=""/>
      <w:lvlJc w:val="left"/>
      <w:pPr>
        <w:tabs>
          <w:tab w:val="num" w:pos="1080"/>
        </w:tabs>
        <w:ind w:left="1080" w:hanging="360"/>
      </w:pPr>
      <w:rPr>
        <w:rFonts w:ascii="Symbol" w:hAnsi="Symbol" w:hint="default"/>
        <w:b/>
        <w:i w:val="0"/>
        <w:color w:val="auto"/>
        <w:sz w:val="22"/>
      </w:rPr>
    </w:lvl>
    <w:lvl w:ilvl="1" w:tplc="D602B2F4">
      <w:start w:val="1"/>
      <w:numFmt w:val="bullet"/>
      <w:lvlText w:val="o"/>
      <w:lvlJc w:val="left"/>
      <w:pPr>
        <w:tabs>
          <w:tab w:val="num" w:pos="901"/>
        </w:tabs>
        <w:ind w:left="901" w:hanging="360"/>
      </w:pPr>
      <w:rPr>
        <w:rFonts w:ascii="Courier New" w:hAnsi="Courier New" w:cs="Courier New" w:hint="default"/>
      </w:rPr>
    </w:lvl>
    <w:lvl w:ilvl="2" w:tplc="0409001B">
      <w:start w:val="1"/>
      <w:numFmt w:val="bullet"/>
      <w:lvlText w:val=""/>
      <w:lvlJc w:val="left"/>
      <w:pPr>
        <w:tabs>
          <w:tab w:val="num" w:pos="1621"/>
        </w:tabs>
        <w:ind w:left="1621" w:hanging="360"/>
      </w:pPr>
      <w:rPr>
        <w:rFonts w:ascii="Wingdings" w:hAnsi="Wingdings" w:hint="default"/>
      </w:rPr>
    </w:lvl>
    <w:lvl w:ilvl="3" w:tplc="0409000F" w:tentative="1">
      <w:start w:val="1"/>
      <w:numFmt w:val="bullet"/>
      <w:lvlText w:val=""/>
      <w:lvlJc w:val="left"/>
      <w:pPr>
        <w:tabs>
          <w:tab w:val="num" w:pos="2341"/>
        </w:tabs>
        <w:ind w:left="2341" w:hanging="360"/>
      </w:pPr>
      <w:rPr>
        <w:rFonts w:ascii="Symbol" w:hAnsi="Symbol" w:hint="default"/>
      </w:rPr>
    </w:lvl>
    <w:lvl w:ilvl="4" w:tplc="04090019" w:tentative="1">
      <w:start w:val="1"/>
      <w:numFmt w:val="bullet"/>
      <w:lvlText w:val="o"/>
      <w:lvlJc w:val="left"/>
      <w:pPr>
        <w:tabs>
          <w:tab w:val="num" w:pos="3061"/>
        </w:tabs>
        <w:ind w:left="3061" w:hanging="360"/>
      </w:pPr>
      <w:rPr>
        <w:rFonts w:ascii="Courier New" w:hAnsi="Courier New" w:cs="Courier New" w:hint="default"/>
      </w:rPr>
    </w:lvl>
    <w:lvl w:ilvl="5" w:tplc="0409001B" w:tentative="1">
      <w:start w:val="1"/>
      <w:numFmt w:val="bullet"/>
      <w:lvlText w:val=""/>
      <w:lvlJc w:val="left"/>
      <w:pPr>
        <w:tabs>
          <w:tab w:val="num" w:pos="3781"/>
        </w:tabs>
        <w:ind w:left="3781" w:hanging="360"/>
      </w:pPr>
      <w:rPr>
        <w:rFonts w:ascii="Wingdings" w:hAnsi="Wingdings" w:hint="default"/>
      </w:rPr>
    </w:lvl>
    <w:lvl w:ilvl="6" w:tplc="0409000F" w:tentative="1">
      <w:start w:val="1"/>
      <w:numFmt w:val="bullet"/>
      <w:lvlText w:val=""/>
      <w:lvlJc w:val="left"/>
      <w:pPr>
        <w:tabs>
          <w:tab w:val="num" w:pos="4501"/>
        </w:tabs>
        <w:ind w:left="4501" w:hanging="360"/>
      </w:pPr>
      <w:rPr>
        <w:rFonts w:ascii="Symbol" w:hAnsi="Symbol" w:hint="default"/>
      </w:rPr>
    </w:lvl>
    <w:lvl w:ilvl="7" w:tplc="04090019" w:tentative="1">
      <w:start w:val="1"/>
      <w:numFmt w:val="bullet"/>
      <w:lvlText w:val="o"/>
      <w:lvlJc w:val="left"/>
      <w:pPr>
        <w:tabs>
          <w:tab w:val="num" w:pos="5221"/>
        </w:tabs>
        <w:ind w:left="5221" w:hanging="360"/>
      </w:pPr>
      <w:rPr>
        <w:rFonts w:ascii="Courier New" w:hAnsi="Courier New" w:cs="Courier New" w:hint="default"/>
      </w:rPr>
    </w:lvl>
    <w:lvl w:ilvl="8" w:tplc="0409001B" w:tentative="1">
      <w:start w:val="1"/>
      <w:numFmt w:val="bullet"/>
      <w:lvlText w:val=""/>
      <w:lvlJc w:val="left"/>
      <w:pPr>
        <w:tabs>
          <w:tab w:val="num" w:pos="5941"/>
        </w:tabs>
        <w:ind w:left="5941" w:hanging="360"/>
      </w:pPr>
      <w:rPr>
        <w:rFonts w:ascii="Wingdings" w:hAnsi="Wingdings" w:hint="default"/>
      </w:rPr>
    </w:lvl>
  </w:abstractNum>
  <w:abstractNum w:abstractNumId="23"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202259"/>
    <w:multiLevelType w:val="hybridMultilevel"/>
    <w:tmpl w:val="C8726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6A02EB7"/>
    <w:multiLevelType w:val="hybridMultilevel"/>
    <w:tmpl w:val="DC9609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90A440A"/>
    <w:multiLevelType w:val="hybridMultilevel"/>
    <w:tmpl w:val="0BBEE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9"/>
  </w:num>
  <w:num w:numId="3">
    <w:abstractNumId w:val="18"/>
  </w:num>
  <w:num w:numId="4">
    <w:abstractNumId w:val="1"/>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7"/>
  </w:num>
  <w:num w:numId="8">
    <w:abstractNumId w:val="16"/>
  </w:num>
  <w:num w:numId="9">
    <w:abstractNumId w:val="3"/>
  </w:num>
  <w:num w:numId="10">
    <w:abstractNumId w:val="4"/>
  </w:num>
  <w:num w:numId="11">
    <w:abstractNumId w:val="19"/>
  </w:num>
  <w:num w:numId="12">
    <w:abstractNumId w:val="10"/>
  </w:num>
  <w:num w:numId="13">
    <w:abstractNumId w:val="11"/>
  </w:num>
  <w:num w:numId="14">
    <w:abstractNumId w:val="26"/>
  </w:num>
  <w:num w:numId="15">
    <w:abstractNumId w:val="2"/>
  </w:num>
  <w:num w:numId="16">
    <w:abstractNumId w:val="23"/>
  </w:num>
  <w:num w:numId="17">
    <w:abstractNumId w:val="17"/>
  </w:num>
  <w:num w:numId="18">
    <w:abstractNumId w:val="14"/>
  </w:num>
  <w:num w:numId="19">
    <w:abstractNumId w:val="6"/>
  </w:num>
  <w:num w:numId="20">
    <w:abstractNumId w:val="24"/>
  </w:num>
  <w:num w:numId="21">
    <w:abstractNumId w:val="22"/>
  </w:num>
  <w:num w:numId="22">
    <w:abstractNumId w:val="25"/>
  </w:num>
  <w:num w:numId="23">
    <w:abstractNumId w:val="8"/>
  </w:num>
  <w:num w:numId="24">
    <w:abstractNumId w:val="21"/>
  </w:num>
  <w:num w:numId="25">
    <w:abstractNumId w:val="12"/>
  </w:num>
  <w:num w:numId="26">
    <w:abstractNumId w:val="22"/>
  </w:num>
  <w:num w:numId="27">
    <w:abstractNumId w:val="13"/>
  </w:num>
  <w:num w:numId="28">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1BF8"/>
    <w:rsid w:val="00004522"/>
    <w:rsid w:val="000052FF"/>
    <w:rsid w:val="00005D82"/>
    <w:rsid w:val="0001485D"/>
    <w:rsid w:val="000149EC"/>
    <w:rsid w:val="00017B39"/>
    <w:rsid w:val="00020F1A"/>
    <w:rsid w:val="00024B67"/>
    <w:rsid w:val="00032D47"/>
    <w:rsid w:val="000337FC"/>
    <w:rsid w:val="00042177"/>
    <w:rsid w:val="000440EF"/>
    <w:rsid w:val="00044947"/>
    <w:rsid w:val="000463E4"/>
    <w:rsid w:val="00051B4B"/>
    <w:rsid w:val="00051EBB"/>
    <w:rsid w:val="0005289E"/>
    <w:rsid w:val="0005353F"/>
    <w:rsid w:val="000550BC"/>
    <w:rsid w:val="00057E9B"/>
    <w:rsid w:val="000643FA"/>
    <w:rsid w:val="00070728"/>
    <w:rsid w:val="000730C9"/>
    <w:rsid w:val="00073B76"/>
    <w:rsid w:val="00074609"/>
    <w:rsid w:val="0007575F"/>
    <w:rsid w:val="00075B2C"/>
    <w:rsid w:val="00075FD1"/>
    <w:rsid w:val="00077712"/>
    <w:rsid w:val="0008364D"/>
    <w:rsid w:val="00085800"/>
    <w:rsid w:val="000865E3"/>
    <w:rsid w:val="0009041F"/>
    <w:rsid w:val="000917C5"/>
    <w:rsid w:val="00094DA3"/>
    <w:rsid w:val="00097DC6"/>
    <w:rsid w:val="000A36A9"/>
    <w:rsid w:val="000A5CB4"/>
    <w:rsid w:val="000B0720"/>
    <w:rsid w:val="000B58AF"/>
    <w:rsid w:val="000B6D99"/>
    <w:rsid w:val="000C05C0"/>
    <w:rsid w:val="000C21D0"/>
    <w:rsid w:val="000C57B9"/>
    <w:rsid w:val="000D176F"/>
    <w:rsid w:val="000D25E8"/>
    <w:rsid w:val="000D38DC"/>
    <w:rsid w:val="000D74A0"/>
    <w:rsid w:val="000E2283"/>
    <w:rsid w:val="000E29D8"/>
    <w:rsid w:val="000E52E1"/>
    <w:rsid w:val="000E6079"/>
    <w:rsid w:val="000E7524"/>
    <w:rsid w:val="000F259D"/>
    <w:rsid w:val="000F6CCA"/>
    <w:rsid w:val="000F72E1"/>
    <w:rsid w:val="000F775D"/>
    <w:rsid w:val="0010303E"/>
    <w:rsid w:val="0011327D"/>
    <w:rsid w:val="001139B2"/>
    <w:rsid w:val="00114145"/>
    <w:rsid w:val="0011588C"/>
    <w:rsid w:val="00116DA6"/>
    <w:rsid w:val="001279BC"/>
    <w:rsid w:val="00134C07"/>
    <w:rsid w:val="001356D6"/>
    <w:rsid w:val="00137E15"/>
    <w:rsid w:val="001417A8"/>
    <w:rsid w:val="0014297C"/>
    <w:rsid w:val="00153793"/>
    <w:rsid w:val="001615F4"/>
    <w:rsid w:val="00162808"/>
    <w:rsid w:val="00162B42"/>
    <w:rsid w:val="00164A98"/>
    <w:rsid w:val="00172743"/>
    <w:rsid w:val="00175301"/>
    <w:rsid w:val="00184E81"/>
    <w:rsid w:val="001901AC"/>
    <w:rsid w:val="00196027"/>
    <w:rsid w:val="001A5A68"/>
    <w:rsid w:val="001A6212"/>
    <w:rsid w:val="001A75E0"/>
    <w:rsid w:val="001B1E40"/>
    <w:rsid w:val="001B2705"/>
    <w:rsid w:val="001B7305"/>
    <w:rsid w:val="001B731B"/>
    <w:rsid w:val="001C4ACE"/>
    <w:rsid w:val="001C699C"/>
    <w:rsid w:val="001C6B5B"/>
    <w:rsid w:val="001D5128"/>
    <w:rsid w:val="001E0196"/>
    <w:rsid w:val="001E02F3"/>
    <w:rsid w:val="001E0CE1"/>
    <w:rsid w:val="001E404E"/>
    <w:rsid w:val="001E5602"/>
    <w:rsid w:val="001E58CC"/>
    <w:rsid w:val="001F02DD"/>
    <w:rsid w:val="001F2A01"/>
    <w:rsid w:val="001F59ED"/>
    <w:rsid w:val="002013B3"/>
    <w:rsid w:val="00201870"/>
    <w:rsid w:val="002042FF"/>
    <w:rsid w:val="00207678"/>
    <w:rsid w:val="00211D37"/>
    <w:rsid w:val="00212204"/>
    <w:rsid w:val="0021262A"/>
    <w:rsid w:val="00213828"/>
    <w:rsid w:val="00216763"/>
    <w:rsid w:val="00222269"/>
    <w:rsid w:val="00222811"/>
    <w:rsid w:val="00222836"/>
    <w:rsid w:val="00222D3A"/>
    <w:rsid w:val="00225464"/>
    <w:rsid w:val="00233D70"/>
    <w:rsid w:val="00235373"/>
    <w:rsid w:val="00240145"/>
    <w:rsid w:val="00240506"/>
    <w:rsid w:val="00242080"/>
    <w:rsid w:val="00246D61"/>
    <w:rsid w:val="0024786A"/>
    <w:rsid w:val="0025058B"/>
    <w:rsid w:val="00255E63"/>
    <w:rsid w:val="00262116"/>
    <w:rsid w:val="002641FE"/>
    <w:rsid w:val="00265254"/>
    <w:rsid w:val="00267362"/>
    <w:rsid w:val="002725E8"/>
    <w:rsid w:val="00272EC2"/>
    <w:rsid w:val="00273B2A"/>
    <w:rsid w:val="0027434B"/>
    <w:rsid w:val="002745C2"/>
    <w:rsid w:val="00274677"/>
    <w:rsid w:val="00276785"/>
    <w:rsid w:val="00277973"/>
    <w:rsid w:val="00287D4D"/>
    <w:rsid w:val="0029112F"/>
    <w:rsid w:val="0029147A"/>
    <w:rsid w:val="00294FE0"/>
    <w:rsid w:val="00297225"/>
    <w:rsid w:val="002A005E"/>
    <w:rsid w:val="002A0270"/>
    <w:rsid w:val="002A66E2"/>
    <w:rsid w:val="002B6E52"/>
    <w:rsid w:val="002C0488"/>
    <w:rsid w:val="002C4097"/>
    <w:rsid w:val="002C594E"/>
    <w:rsid w:val="002D3D42"/>
    <w:rsid w:val="002D479B"/>
    <w:rsid w:val="002D6EC9"/>
    <w:rsid w:val="002D787B"/>
    <w:rsid w:val="002E188B"/>
    <w:rsid w:val="002E65B5"/>
    <w:rsid w:val="002F0C62"/>
    <w:rsid w:val="002F1C6C"/>
    <w:rsid w:val="002F2F26"/>
    <w:rsid w:val="002F4C25"/>
    <w:rsid w:val="00300129"/>
    <w:rsid w:val="003141F5"/>
    <w:rsid w:val="00314EA1"/>
    <w:rsid w:val="00315DC4"/>
    <w:rsid w:val="00317020"/>
    <w:rsid w:val="00320B4D"/>
    <w:rsid w:val="00326FF6"/>
    <w:rsid w:val="00327A22"/>
    <w:rsid w:val="00332BB8"/>
    <w:rsid w:val="0033513A"/>
    <w:rsid w:val="00342130"/>
    <w:rsid w:val="00346605"/>
    <w:rsid w:val="00347824"/>
    <w:rsid w:val="0035318F"/>
    <w:rsid w:val="00354C01"/>
    <w:rsid w:val="00355625"/>
    <w:rsid w:val="0036306A"/>
    <w:rsid w:val="00365A78"/>
    <w:rsid w:val="00372594"/>
    <w:rsid w:val="003727DB"/>
    <w:rsid w:val="00385177"/>
    <w:rsid w:val="00386642"/>
    <w:rsid w:val="00392176"/>
    <w:rsid w:val="003921D6"/>
    <w:rsid w:val="00397058"/>
    <w:rsid w:val="003A0594"/>
    <w:rsid w:val="003A298A"/>
    <w:rsid w:val="003A2CF2"/>
    <w:rsid w:val="003A3F9A"/>
    <w:rsid w:val="003A553B"/>
    <w:rsid w:val="003A566A"/>
    <w:rsid w:val="003B1EC9"/>
    <w:rsid w:val="003B2F05"/>
    <w:rsid w:val="003B5456"/>
    <w:rsid w:val="003C2392"/>
    <w:rsid w:val="003C2E75"/>
    <w:rsid w:val="003C3250"/>
    <w:rsid w:val="003E02B9"/>
    <w:rsid w:val="003E1304"/>
    <w:rsid w:val="003E35D4"/>
    <w:rsid w:val="003E7121"/>
    <w:rsid w:val="003F0731"/>
    <w:rsid w:val="003F33B4"/>
    <w:rsid w:val="003F74E1"/>
    <w:rsid w:val="004011AC"/>
    <w:rsid w:val="00402399"/>
    <w:rsid w:val="004043B6"/>
    <w:rsid w:val="00405F6D"/>
    <w:rsid w:val="004131D6"/>
    <w:rsid w:val="00424124"/>
    <w:rsid w:val="00431089"/>
    <w:rsid w:val="00434212"/>
    <w:rsid w:val="00440F6E"/>
    <w:rsid w:val="00443645"/>
    <w:rsid w:val="00443CD6"/>
    <w:rsid w:val="004552C9"/>
    <w:rsid w:val="004607AC"/>
    <w:rsid w:val="0046127E"/>
    <w:rsid w:val="00464389"/>
    <w:rsid w:val="00466E46"/>
    <w:rsid w:val="004678E1"/>
    <w:rsid w:val="004709B7"/>
    <w:rsid w:val="00473281"/>
    <w:rsid w:val="00473B68"/>
    <w:rsid w:val="00477F9F"/>
    <w:rsid w:val="0048301B"/>
    <w:rsid w:val="00491BD6"/>
    <w:rsid w:val="00494D73"/>
    <w:rsid w:val="004A5ABE"/>
    <w:rsid w:val="004A6424"/>
    <w:rsid w:val="004A69D0"/>
    <w:rsid w:val="004A6A82"/>
    <w:rsid w:val="004A7002"/>
    <w:rsid w:val="004A720A"/>
    <w:rsid w:val="004B15DB"/>
    <w:rsid w:val="004B19E9"/>
    <w:rsid w:val="004B6AA8"/>
    <w:rsid w:val="004B6E00"/>
    <w:rsid w:val="004C130E"/>
    <w:rsid w:val="004C186B"/>
    <w:rsid w:val="004C38DD"/>
    <w:rsid w:val="004C3F2E"/>
    <w:rsid w:val="004C4856"/>
    <w:rsid w:val="004C6DC3"/>
    <w:rsid w:val="004C6ED8"/>
    <w:rsid w:val="004C7784"/>
    <w:rsid w:val="004D0EE6"/>
    <w:rsid w:val="004D453B"/>
    <w:rsid w:val="004D4C05"/>
    <w:rsid w:val="004D780D"/>
    <w:rsid w:val="004D7CF8"/>
    <w:rsid w:val="004E16A5"/>
    <w:rsid w:val="004E4B4C"/>
    <w:rsid w:val="004E6BC0"/>
    <w:rsid w:val="004E6D3B"/>
    <w:rsid w:val="004E748E"/>
    <w:rsid w:val="004E75E7"/>
    <w:rsid w:val="005007E9"/>
    <w:rsid w:val="00501BE0"/>
    <w:rsid w:val="005025FD"/>
    <w:rsid w:val="00504098"/>
    <w:rsid w:val="00504C05"/>
    <w:rsid w:val="00504E5F"/>
    <w:rsid w:val="005055A6"/>
    <w:rsid w:val="00507060"/>
    <w:rsid w:val="0051179B"/>
    <w:rsid w:val="00511874"/>
    <w:rsid w:val="00512838"/>
    <w:rsid w:val="005131F9"/>
    <w:rsid w:val="0051424F"/>
    <w:rsid w:val="00523623"/>
    <w:rsid w:val="005249A6"/>
    <w:rsid w:val="005264EA"/>
    <w:rsid w:val="005300F0"/>
    <w:rsid w:val="00531213"/>
    <w:rsid w:val="00531785"/>
    <w:rsid w:val="005363F5"/>
    <w:rsid w:val="00541819"/>
    <w:rsid w:val="0054560C"/>
    <w:rsid w:val="00545FD3"/>
    <w:rsid w:val="005508F9"/>
    <w:rsid w:val="0055464C"/>
    <w:rsid w:val="0056238B"/>
    <w:rsid w:val="00562645"/>
    <w:rsid w:val="00565BDB"/>
    <w:rsid w:val="005666A4"/>
    <w:rsid w:val="0057145F"/>
    <w:rsid w:val="005749E1"/>
    <w:rsid w:val="00575859"/>
    <w:rsid w:val="005758E7"/>
    <w:rsid w:val="005778C8"/>
    <w:rsid w:val="0058120D"/>
    <w:rsid w:val="0058506A"/>
    <w:rsid w:val="00591190"/>
    <w:rsid w:val="00591208"/>
    <w:rsid w:val="0059370E"/>
    <w:rsid w:val="005A0577"/>
    <w:rsid w:val="005A18B4"/>
    <w:rsid w:val="005A60B4"/>
    <w:rsid w:val="005B47BD"/>
    <w:rsid w:val="005B69C2"/>
    <w:rsid w:val="005B6FA6"/>
    <w:rsid w:val="005C55D3"/>
    <w:rsid w:val="005D2C51"/>
    <w:rsid w:val="005D4F9E"/>
    <w:rsid w:val="005E5DCB"/>
    <w:rsid w:val="005F21BF"/>
    <w:rsid w:val="005F3A08"/>
    <w:rsid w:val="005F613D"/>
    <w:rsid w:val="005F705D"/>
    <w:rsid w:val="00600F57"/>
    <w:rsid w:val="00603015"/>
    <w:rsid w:val="00604F3E"/>
    <w:rsid w:val="0060603E"/>
    <w:rsid w:val="00613926"/>
    <w:rsid w:val="00621955"/>
    <w:rsid w:val="00632789"/>
    <w:rsid w:val="00633934"/>
    <w:rsid w:val="00634707"/>
    <w:rsid w:val="00636F9E"/>
    <w:rsid w:val="006439F2"/>
    <w:rsid w:val="00644034"/>
    <w:rsid w:val="006477B7"/>
    <w:rsid w:val="00652AC8"/>
    <w:rsid w:val="0065437E"/>
    <w:rsid w:val="0066013A"/>
    <w:rsid w:val="0066157D"/>
    <w:rsid w:val="00665936"/>
    <w:rsid w:val="006703A8"/>
    <w:rsid w:val="0067125A"/>
    <w:rsid w:val="00671898"/>
    <w:rsid w:val="00671E30"/>
    <w:rsid w:val="006756FB"/>
    <w:rsid w:val="00677BD0"/>
    <w:rsid w:val="00685B82"/>
    <w:rsid w:val="00685E11"/>
    <w:rsid w:val="006901BC"/>
    <w:rsid w:val="00695FFD"/>
    <w:rsid w:val="0069705B"/>
    <w:rsid w:val="006A0EDC"/>
    <w:rsid w:val="006A18DB"/>
    <w:rsid w:val="006A2D2E"/>
    <w:rsid w:val="006A48D3"/>
    <w:rsid w:val="006B67B9"/>
    <w:rsid w:val="006B6C31"/>
    <w:rsid w:val="006C0BAC"/>
    <w:rsid w:val="006C3756"/>
    <w:rsid w:val="006C4125"/>
    <w:rsid w:val="006C452E"/>
    <w:rsid w:val="006C7692"/>
    <w:rsid w:val="006D2F17"/>
    <w:rsid w:val="006D6ABC"/>
    <w:rsid w:val="006E790B"/>
    <w:rsid w:val="006F055C"/>
    <w:rsid w:val="006F3E32"/>
    <w:rsid w:val="006F52D9"/>
    <w:rsid w:val="006F73F7"/>
    <w:rsid w:val="00702C40"/>
    <w:rsid w:val="00706685"/>
    <w:rsid w:val="00707438"/>
    <w:rsid w:val="00707D20"/>
    <w:rsid w:val="00710F58"/>
    <w:rsid w:val="00713175"/>
    <w:rsid w:val="00713382"/>
    <w:rsid w:val="00714B77"/>
    <w:rsid w:val="00714CA5"/>
    <w:rsid w:val="00721AD7"/>
    <w:rsid w:val="007225EF"/>
    <w:rsid w:val="00722BA6"/>
    <w:rsid w:val="00723DC5"/>
    <w:rsid w:val="00726B84"/>
    <w:rsid w:val="00727595"/>
    <w:rsid w:val="00727952"/>
    <w:rsid w:val="007316AF"/>
    <w:rsid w:val="007338D6"/>
    <w:rsid w:val="00736776"/>
    <w:rsid w:val="00740B36"/>
    <w:rsid w:val="007416A2"/>
    <w:rsid w:val="007452B2"/>
    <w:rsid w:val="00745452"/>
    <w:rsid w:val="00746B23"/>
    <w:rsid w:val="00747A6F"/>
    <w:rsid w:val="00753642"/>
    <w:rsid w:val="0075622F"/>
    <w:rsid w:val="0075669D"/>
    <w:rsid w:val="00757EA9"/>
    <w:rsid w:val="0076067D"/>
    <w:rsid w:val="00773B29"/>
    <w:rsid w:val="00782CDC"/>
    <w:rsid w:val="007839F9"/>
    <w:rsid w:val="00784079"/>
    <w:rsid w:val="00784132"/>
    <w:rsid w:val="00786229"/>
    <w:rsid w:val="0078708D"/>
    <w:rsid w:val="00787145"/>
    <w:rsid w:val="00791D57"/>
    <w:rsid w:val="007A0744"/>
    <w:rsid w:val="007A2765"/>
    <w:rsid w:val="007A65F1"/>
    <w:rsid w:val="007B13E5"/>
    <w:rsid w:val="007B2F6B"/>
    <w:rsid w:val="007B473A"/>
    <w:rsid w:val="007B6F7C"/>
    <w:rsid w:val="007C2993"/>
    <w:rsid w:val="007C4B85"/>
    <w:rsid w:val="007C6338"/>
    <w:rsid w:val="007D0BB2"/>
    <w:rsid w:val="007D2C48"/>
    <w:rsid w:val="007E26FA"/>
    <w:rsid w:val="007E3546"/>
    <w:rsid w:val="007E52F3"/>
    <w:rsid w:val="007E546F"/>
    <w:rsid w:val="007F0AF3"/>
    <w:rsid w:val="007F1928"/>
    <w:rsid w:val="007F392E"/>
    <w:rsid w:val="00800F70"/>
    <w:rsid w:val="00802F47"/>
    <w:rsid w:val="00811A1B"/>
    <w:rsid w:val="00811FCD"/>
    <w:rsid w:val="00814815"/>
    <w:rsid w:val="00824DED"/>
    <w:rsid w:val="00826E5A"/>
    <w:rsid w:val="00835A20"/>
    <w:rsid w:val="0083713D"/>
    <w:rsid w:val="00840540"/>
    <w:rsid w:val="008437B2"/>
    <w:rsid w:val="00843F1C"/>
    <w:rsid w:val="00850DCE"/>
    <w:rsid w:val="00853591"/>
    <w:rsid w:val="00854FBB"/>
    <w:rsid w:val="0086373E"/>
    <w:rsid w:val="008661BA"/>
    <w:rsid w:val="0086629D"/>
    <w:rsid w:val="008671A6"/>
    <w:rsid w:val="00871024"/>
    <w:rsid w:val="0087144B"/>
    <w:rsid w:val="00871CA8"/>
    <w:rsid w:val="00872D80"/>
    <w:rsid w:val="00872E80"/>
    <w:rsid w:val="008747AA"/>
    <w:rsid w:val="00874EF3"/>
    <w:rsid w:val="0087543D"/>
    <w:rsid w:val="00876446"/>
    <w:rsid w:val="00882DEE"/>
    <w:rsid w:val="00885004"/>
    <w:rsid w:val="00886940"/>
    <w:rsid w:val="00886B7B"/>
    <w:rsid w:val="00887AB4"/>
    <w:rsid w:val="00894290"/>
    <w:rsid w:val="008A25A1"/>
    <w:rsid w:val="008A3ABF"/>
    <w:rsid w:val="008A4A8B"/>
    <w:rsid w:val="008A6223"/>
    <w:rsid w:val="008B39B6"/>
    <w:rsid w:val="008C1AFD"/>
    <w:rsid w:val="008C4B67"/>
    <w:rsid w:val="008D1AEF"/>
    <w:rsid w:val="008E48C2"/>
    <w:rsid w:val="008F0D8C"/>
    <w:rsid w:val="008F1BD1"/>
    <w:rsid w:val="008F2160"/>
    <w:rsid w:val="008F4BF0"/>
    <w:rsid w:val="00901B67"/>
    <w:rsid w:val="00905E86"/>
    <w:rsid w:val="009124E4"/>
    <w:rsid w:val="00912F02"/>
    <w:rsid w:val="00917D0F"/>
    <w:rsid w:val="00924EA9"/>
    <w:rsid w:val="00925FA2"/>
    <w:rsid w:val="00926A9C"/>
    <w:rsid w:val="00927803"/>
    <w:rsid w:val="00931339"/>
    <w:rsid w:val="00933AFB"/>
    <w:rsid w:val="00940101"/>
    <w:rsid w:val="00940DAB"/>
    <w:rsid w:val="00941829"/>
    <w:rsid w:val="00943389"/>
    <w:rsid w:val="009445D2"/>
    <w:rsid w:val="009453B3"/>
    <w:rsid w:val="00954A35"/>
    <w:rsid w:val="009550DA"/>
    <w:rsid w:val="00957172"/>
    <w:rsid w:val="00957CD1"/>
    <w:rsid w:val="00960654"/>
    <w:rsid w:val="00961DB2"/>
    <w:rsid w:val="0097292F"/>
    <w:rsid w:val="009741D9"/>
    <w:rsid w:val="009750CC"/>
    <w:rsid w:val="00980746"/>
    <w:rsid w:val="00982CA4"/>
    <w:rsid w:val="00984235"/>
    <w:rsid w:val="0099110D"/>
    <w:rsid w:val="00992432"/>
    <w:rsid w:val="00993D92"/>
    <w:rsid w:val="00995D90"/>
    <w:rsid w:val="00996534"/>
    <w:rsid w:val="009967BA"/>
    <w:rsid w:val="00997E4E"/>
    <w:rsid w:val="009A4D63"/>
    <w:rsid w:val="009A54FC"/>
    <w:rsid w:val="009B08C5"/>
    <w:rsid w:val="009B52C0"/>
    <w:rsid w:val="009B75E8"/>
    <w:rsid w:val="009C2167"/>
    <w:rsid w:val="009C21C2"/>
    <w:rsid w:val="009C4F8A"/>
    <w:rsid w:val="009D46C1"/>
    <w:rsid w:val="009D7145"/>
    <w:rsid w:val="009E0D02"/>
    <w:rsid w:val="009E4418"/>
    <w:rsid w:val="009E5838"/>
    <w:rsid w:val="009F5C3B"/>
    <w:rsid w:val="00A0235E"/>
    <w:rsid w:val="00A02A54"/>
    <w:rsid w:val="00A04526"/>
    <w:rsid w:val="00A11704"/>
    <w:rsid w:val="00A11840"/>
    <w:rsid w:val="00A11D72"/>
    <w:rsid w:val="00A14282"/>
    <w:rsid w:val="00A21D13"/>
    <w:rsid w:val="00A22671"/>
    <w:rsid w:val="00A22C61"/>
    <w:rsid w:val="00A262E4"/>
    <w:rsid w:val="00A26EC3"/>
    <w:rsid w:val="00A300E0"/>
    <w:rsid w:val="00A3158B"/>
    <w:rsid w:val="00A34F57"/>
    <w:rsid w:val="00A359C7"/>
    <w:rsid w:val="00A41CF3"/>
    <w:rsid w:val="00A44DA4"/>
    <w:rsid w:val="00A456B1"/>
    <w:rsid w:val="00A4674D"/>
    <w:rsid w:val="00A547CE"/>
    <w:rsid w:val="00A55FF3"/>
    <w:rsid w:val="00A603CE"/>
    <w:rsid w:val="00A605F1"/>
    <w:rsid w:val="00A61CB6"/>
    <w:rsid w:val="00A64CF7"/>
    <w:rsid w:val="00A672BA"/>
    <w:rsid w:val="00A72B33"/>
    <w:rsid w:val="00A821EA"/>
    <w:rsid w:val="00A8721E"/>
    <w:rsid w:val="00A92495"/>
    <w:rsid w:val="00A97790"/>
    <w:rsid w:val="00AA12B3"/>
    <w:rsid w:val="00AA2AE1"/>
    <w:rsid w:val="00AA5160"/>
    <w:rsid w:val="00AA5899"/>
    <w:rsid w:val="00AB0589"/>
    <w:rsid w:val="00AB751A"/>
    <w:rsid w:val="00AB75A3"/>
    <w:rsid w:val="00AB7FC6"/>
    <w:rsid w:val="00AC05AE"/>
    <w:rsid w:val="00AD0DA5"/>
    <w:rsid w:val="00AD0F30"/>
    <w:rsid w:val="00AD115D"/>
    <w:rsid w:val="00AD16AE"/>
    <w:rsid w:val="00AD6C53"/>
    <w:rsid w:val="00AE5E21"/>
    <w:rsid w:val="00AE72F4"/>
    <w:rsid w:val="00AE7B02"/>
    <w:rsid w:val="00AE7CA4"/>
    <w:rsid w:val="00AF0A4B"/>
    <w:rsid w:val="00AF3BF2"/>
    <w:rsid w:val="00AF4BBC"/>
    <w:rsid w:val="00AF5875"/>
    <w:rsid w:val="00AF65DE"/>
    <w:rsid w:val="00AF733C"/>
    <w:rsid w:val="00B00828"/>
    <w:rsid w:val="00B01529"/>
    <w:rsid w:val="00B04278"/>
    <w:rsid w:val="00B12672"/>
    <w:rsid w:val="00B17406"/>
    <w:rsid w:val="00B21299"/>
    <w:rsid w:val="00B2434D"/>
    <w:rsid w:val="00B24D29"/>
    <w:rsid w:val="00B32216"/>
    <w:rsid w:val="00B3454C"/>
    <w:rsid w:val="00B34716"/>
    <w:rsid w:val="00B3707E"/>
    <w:rsid w:val="00B40DE1"/>
    <w:rsid w:val="00B460A0"/>
    <w:rsid w:val="00B46118"/>
    <w:rsid w:val="00B50666"/>
    <w:rsid w:val="00B558D7"/>
    <w:rsid w:val="00B55FA2"/>
    <w:rsid w:val="00B61A13"/>
    <w:rsid w:val="00B6232D"/>
    <w:rsid w:val="00B648CA"/>
    <w:rsid w:val="00B67D1E"/>
    <w:rsid w:val="00B714C9"/>
    <w:rsid w:val="00B73292"/>
    <w:rsid w:val="00B74894"/>
    <w:rsid w:val="00B749FB"/>
    <w:rsid w:val="00B75FF7"/>
    <w:rsid w:val="00B81339"/>
    <w:rsid w:val="00B82B83"/>
    <w:rsid w:val="00B83E07"/>
    <w:rsid w:val="00B909F7"/>
    <w:rsid w:val="00B94C68"/>
    <w:rsid w:val="00B968EB"/>
    <w:rsid w:val="00B96A24"/>
    <w:rsid w:val="00BA677D"/>
    <w:rsid w:val="00BA6FDB"/>
    <w:rsid w:val="00BB02D4"/>
    <w:rsid w:val="00BB02ED"/>
    <w:rsid w:val="00BB3CBF"/>
    <w:rsid w:val="00BB5132"/>
    <w:rsid w:val="00BB6BA3"/>
    <w:rsid w:val="00BB6E66"/>
    <w:rsid w:val="00BC31F9"/>
    <w:rsid w:val="00BC6F83"/>
    <w:rsid w:val="00BC704C"/>
    <w:rsid w:val="00BD15E1"/>
    <w:rsid w:val="00BD2886"/>
    <w:rsid w:val="00BD34B4"/>
    <w:rsid w:val="00BD43CB"/>
    <w:rsid w:val="00BE26B4"/>
    <w:rsid w:val="00BF0257"/>
    <w:rsid w:val="00BF2C5D"/>
    <w:rsid w:val="00BF31E3"/>
    <w:rsid w:val="00BF5F1C"/>
    <w:rsid w:val="00C04E8A"/>
    <w:rsid w:val="00C07731"/>
    <w:rsid w:val="00C17E83"/>
    <w:rsid w:val="00C218A9"/>
    <w:rsid w:val="00C261F4"/>
    <w:rsid w:val="00C30C6F"/>
    <w:rsid w:val="00C408C7"/>
    <w:rsid w:val="00C40BE6"/>
    <w:rsid w:val="00C47EE0"/>
    <w:rsid w:val="00C5283A"/>
    <w:rsid w:val="00C530BC"/>
    <w:rsid w:val="00C534CA"/>
    <w:rsid w:val="00C55D8F"/>
    <w:rsid w:val="00C63006"/>
    <w:rsid w:val="00C67568"/>
    <w:rsid w:val="00C7007B"/>
    <w:rsid w:val="00C71871"/>
    <w:rsid w:val="00C724F1"/>
    <w:rsid w:val="00C735F1"/>
    <w:rsid w:val="00C76B62"/>
    <w:rsid w:val="00C913B6"/>
    <w:rsid w:val="00C91C5E"/>
    <w:rsid w:val="00C92359"/>
    <w:rsid w:val="00C92E44"/>
    <w:rsid w:val="00C93983"/>
    <w:rsid w:val="00CA6EA3"/>
    <w:rsid w:val="00CB15A7"/>
    <w:rsid w:val="00CB6D97"/>
    <w:rsid w:val="00CC09CE"/>
    <w:rsid w:val="00CD0E88"/>
    <w:rsid w:val="00CD24E7"/>
    <w:rsid w:val="00CD7B54"/>
    <w:rsid w:val="00CE0C9D"/>
    <w:rsid w:val="00CE1FF5"/>
    <w:rsid w:val="00CE7B29"/>
    <w:rsid w:val="00CF60B1"/>
    <w:rsid w:val="00D10682"/>
    <w:rsid w:val="00D134C5"/>
    <w:rsid w:val="00D23CDC"/>
    <w:rsid w:val="00D26593"/>
    <w:rsid w:val="00D268EB"/>
    <w:rsid w:val="00D26CFF"/>
    <w:rsid w:val="00D274C6"/>
    <w:rsid w:val="00D278CD"/>
    <w:rsid w:val="00D27AF6"/>
    <w:rsid w:val="00D37270"/>
    <w:rsid w:val="00D446F1"/>
    <w:rsid w:val="00D456D8"/>
    <w:rsid w:val="00D45A0E"/>
    <w:rsid w:val="00D4645D"/>
    <w:rsid w:val="00D4758C"/>
    <w:rsid w:val="00D50169"/>
    <w:rsid w:val="00D5391C"/>
    <w:rsid w:val="00D54101"/>
    <w:rsid w:val="00D55C24"/>
    <w:rsid w:val="00D55FAB"/>
    <w:rsid w:val="00D56786"/>
    <w:rsid w:val="00D61EAB"/>
    <w:rsid w:val="00D6255C"/>
    <w:rsid w:val="00D63E00"/>
    <w:rsid w:val="00D6706B"/>
    <w:rsid w:val="00D701D3"/>
    <w:rsid w:val="00D724F9"/>
    <w:rsid w:val="00D7445F"/>
    <w:rsid w:val="00D91E8D"/>
    <w:rsid w:val="00D92B1D"/>
    <w:rsid w:val="00D93FEB"/>
    <w:rsid w:val="00DA7C13"/>
    <w:rsid w:val="00DB0323"/>
    <w:rsid w:val="00DB04CF"/>
    <w:rsid w:val="00DB1FA7"/>
    <w:rsid w:val="00DB3BFC"/>
    <w:rsid w:val="00DB599E"/>
    <w:rsid w:val="00DC0E31"/>
    <w:rsid w:val="00DC4FEF"/>
    <w:rsid w:val="00DC5659"/>
    <w:rsid w:val="00DC70D0"/>
    <w:rsid w:val="00DC7DD6"/>
    <w:rsid w:val="00DD3421"/>
    <w:rsid w:val="00DD3971"/>
    <w:rsid w:val="00DD663E"/>
    <w:rsid w:val="00DE2A3F"/>
    <w:rsid w:val="00DF5F45"/>
    <w:rsid w:val="00E03E65"/>
    <w:rsid w:val="00E06B55"/>
    <w:rsid w:val="00E07AD0"/>
    <w:rsid w:val="00E07DCB"/>
    <w:rsid w:val="00E13146"/>
    <w:rsid w:val="00E16C01"/>
    <w:rsid w:val="00E174FC"/>
    <w:rsid w:val="00E20070"/>
    <w:rsid w:val="00E20994"/>
    <w:rsid w:val="00E22124"/>
    <w:rsid w:val="00E261AD"/>
    <w:rsid w:val="00E324C0"/>
    <w:rsid w:val="00E40344"/>
    <w:rsid w:val="00E40E4D"/>
    <w:rsid w:val="00E41268"/>
    <w:rsid w:val="00E4377A"/>
    <w:rsid w:val="00E46D61"/>
    <w:rsid w:val="00E54061"/>
    <w:rsid w:val="00E545F2"/>
    <w:rsid w:val="00E54CC6"/>
    <w:rsid w:val="00E56C7E"/>
    <w:rsid w:val="00E57082"/>
    <w:rsid w:val="00E576BD"/>
    <w:rsid w:val="00E57BE9"/>
    <w:rsid w:val="00E604D6"/>
    <w:rsid w:val="00E608AC"/>
    <w:rsid w:val="00E67086"/>
    <w:rsid w:val="00E70DD5"/>
    <w:rsid w:val="00E857E4"/>
    <w:rsid w:val="00E85B05"/>
    <w:rsid w:val="00E9139D"/>
    <w:rsid w:val="00E92487"/>
    <w:rsid w:val="00E92812"/>
    <w:rsid w:val="00EA17FF"/>
    <w:rsid w:val="00EA26E5"/>
    <w:rsid w:val="00EA3B02"/>
    <w:rsid w:val="00EA524D"/>
    <w:rsid w:val="00EA5A59"/>
    <w:rsid w:val="00EA6213"/>
    <w:rsid w:val="00EB055B"/>
    <w:rsid w:val="00EB0C39"/>
    <w:rsid w:val="00EB3301"/>
    <w:rsid w:val="00EB588F"/>
    <w:rsid w:val="00EE2068"/>
    <w:rsid w:val="00EE4A18"/>
    <w:rsid w:val="00EF1F69"/>
    <w:rsid w:val="00EF61D1"/>
    <w:rsid w:val="00F04090"/>
    <w:rsid w:val="00F05333"/>
    <w:rsid w:val="00F07649"/>
    <w:rsid w:val="00F1311C"/>
    <w:rsid w:val="00F13A40"/>
    <w:rsid w:val="00F154D0"/>
    <w:rsid w:val="00F20DFF"/>
    <w:rsid w:val="00F246F5"/>
    <w:rsid w:val="00F261D6"/>
    <w:rsid w:val="00F26D45"/>
    <w:rsid w:val="00F30C84"/>
    <w:rsid w:val="00F3161F"/>
    <w:rsid w:val="00F35704"/>
    <w:rsid w:val="00F35911"/>
    <w:rsid w:val="00F35DD7"/>
    <w:rsid w:val="00F42D43"/>
    <w:rsid w:val="00F463C9"/>
    <w:rsid w:val="00F53ECE"/>
    <w:rsid w:val="00F57965"/>
    <w:rsid w:val="00F62702"/>
    <w:rsid w:val="00F62C88"/>
    <w:rsid w:val="00F71810"/>
    <w:rsid w:val="00F72ABE"/>
    <w:rsid w:val="00F72B1B"/>
    <w:rsid w:val="00F73933"/>
    <w:rsid w:val="00F7596C"/>
    <w:rsid w:val="00F75F2B"/>
    <w:rsid w:val="00F76733"/>
    <w:rsid w:val="00F76A86"/>
    <w:rsid w:val="00F77E12"/>
    <w:rsid w:val="00F8020B"/>
    <w:rsid w:val="00F814DE"/>
    <w:rsid w:val="00F82906"/>
    <w:rsid w:val="00F86EE6"/>
    <w:rsid w:val="00F90045"/>
    <w:rsid w:val="00F925FE"/>
    <w:rsid w:val="00F959A1"/>
    <w:rsid w:val="00FA0472"/>
    <w:rsid w:val="00FA28D1"/>
    <w:rsid w:val="00FA6558"/>
    <w:rsid w:val="00FB2665"/>
    <w:rsid w:val="00FC3DE0"/>
    <w:rsid w:val="00FC61FD"/>
    <w:rsid w:val="00FD09FC"/>
    <w:rsid w:val="00FD2C8C"/>
    <w:rsid w:val="00FD489B"/>
    <w:rsid w:val="00FD530D"/>
    <w:rsid w:val="00FD6F1A"/>
    <w:rsid w:val="00FD791D"/>
    <w:rsid w:val="00FE0217"/>
    <w:rsid w:val="00FE233E"/>
    <w:rsid w:val="00FE6C15"/>
    <w:rsid w:val="00FF02B6"/>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0B4697"/>
  <w15:chartTrackingRefBased/>
  <w15:docId w15:val="{1BD49DA8-C80B-4A5A-97E0-EDD70C14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nhideWhenUsed/>
    <w:rsid w:val="00AD115D"/>
    <w:pPr>
      <w:tabs>
        <w:tab w:val="center" w:pos="4680"/>
        <w:tab w:val="right" w:pos="9360"/>
      </w:tabs>
      <w:spacing w:before="0" w:after="0"/>
    </w:pPr>
  </w:style>
  <w:style w:type="character" w:customStyle="1" w:styleId="HeaderChar">
    <w:name w:val="Header Char"/>
    <w:link w:val="Header"/>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paragraph" w:customStyle="1" w:styleId="3GPPHeader">
    <w:name w:val="3GPP_Header"/>
    <w:basedOn w:val="BodyText"/>
    <w:rsid w:val="001F02DD"/>
    <w:pPr>
      <w:tabs>
        <w:tab w:val="left" w:pos="1701"/>
        <w:tab w:val="right" w:pos="9639"/>
      </w:tabs>
      <w:spacing w:before="0" w:after="240" w:line="259" w:lineRule="auto"/>
    </w:pPr>
    <w:rPr>
      <w:rFonts w:eastAsiaTheme="minorHAnsi" w:cstheme="minorBidi"/>
      <w:b/>
      <w:sz w:val="24"/>
      <w:szCs w:val="22"/>
      <w:lang w:eastAsia="zh-CN"/>
    </w:rPr>
  </w:style>
  <w:style w:type="paragraph" w:styleId="BodyText">
    <w:name w:val="Body Text"/>
    <w:basedOn w:val="Normal"/>
    <w:link w:val="BodyTextChar"/>
    <w:uiPriority w:val="99"/>
    <w:semiHidden/>
    <w:unhideWhenUsed/>
    <w:rsid w:val="001F02DD"/>
  </w:style>
  <w:style w:type="character" w:customStyle="1" w:styleId="BodyTextChar">
    <w:name w:val="Body Text Char"/>
    <w:basedOn w:val="DefaultParagraphFont"/>
    <w:link w:val="BodyText"/>
    <w:uiPriority w:val="99"/>
    <w:semiHidden/>
    <w:rsid w:val="001F02DD"/>
    <w:rPr>
      <w:rFonts w:ascii="Arial" w:eastAsia="Times New Roman" w:hAnsi="Arial"/>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29112F"/>
    <w:rPr>
      <w:rFonts w:ascii="Arial" w:eastAsia="Times New Roman" w:hAnsi="Arial"/>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1E02F3"/>
    <w:rPr>
      <w:rFonts w:ascii="Times New Roman" w:eastAsia="Times New Roman" w:hAnsi="Times New Roman"/>
      <w:b/>
      <w:bCs/>
      <w:sz w:val="22"/>
      <w:lang w:val="en-GB" w:eastAsia="zh-CN"/>
    </w:rPr>
  </w:style>
  <w:style w:type="paragraph" w:customStyle="1" w:styleId="3GPPNormalText">
    <w:name w:val="3GPP Normal Text"/>
    <w:basedOn w:val="BodyText"/>
    <w:link w:val="3GPPNormalTextChar"/>
    <w:qFormat/>
    <w:rsid w:val="002013B3"/>
    <w:pPr>
      <w:spacing w:before="0"/>
      <w:ind w:left="720" w:hanging="720"/>
    </w:pPr>
    <w:rPr>
      <w:rFonts w:ascii="Times New Roman" w:eastAsia="MS Mincho" w:hAnsi="Times New Roman"/>
      <w:sz w:val="22"/>
      <w:szCs w:val="24"/>
      <w:lang w:val="x-none" w:eastAsia="x-none"/>
    </w:rPr>
  </w:style>
  <w:style w:type="character" w:customStyle="1" w:styleId="3GPPNormalTextChar">
    <w:name w:val="3GPP Normal Text Char"/>
    <w:link w:val="3GPPNormalText"/>
    <w:rsid w:val="002013B3"/>
    <w:rPr>
      <w:rFonts w:ascii="Times New Roman" w:eastAsia="MS Mincho" w:hAnsi="Times New Roman"/>
      <w:sz w:val="22"/>
      <w:szCs w:val="24"/>
      <w:lang w:val="x-none" w:eastAsia="x-none"/>
    </w:rPr>
  </w:style>
  <w:style w:type="table" w:styleId="TableGrid">
    <w:name w:val="Table Grid"/>
    <w:basedOn w:val="TableNormal"/>
    <w:uiPriority w:val="39"/>
    <w:rsid w:val="00636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2F4C25"/>
    <w:pPr>
      <w:widowControl w:val="0"/>
      <w:autoSpaceDE w:val="0"/>
      <w:autoSpaceDN w:val="0"/>
      <w:adjustRightInd w:val="0"/>
      <w:snapToGrid w:val="0"/>
      <w:spacing w:before="0" w:afterLines="50" w:after="0" w:line="264" w:lineRule="auto"/>
    </w:pPr>
    <w:rPr>
      <w:rFonts w:ascii="Times New Roman" w:eastAsia="Batang" w:hAnsi="Times New Roman"/>
      <w:kern w:val="2"/>
      <w:sz w:val="22"/>
      <w:szCs w:val="24"/>
      <w:lang w:val="en-GB" w:eastAsia="ko-KR"/>
    </w:rPr>
  </w:style>
  <w:style w:type="character" w:customStyle="1" w:styleId="LGTdocChar">
    <w:name w:val="LGTdoc_본문 Char"/>
    <w:link w:val="LGTdoc"/>
    <w:rsid w:val="002F4C25"/>
    <w:rPr>
      <w:rFonts w:ascii="Times New Roman" w:eastAsia="Batang" w:hAnsi="Times New Roman"/>
      <w:kern w:val="2"/>
      <w:sz w:val="22"/>
      <w:szCs w:val="24"/>
      <w:lang w:val="en-GB" w:eastAsia="ko-KR"/>
    </w:rPr>
  </w:style>
  <w:style w:type="paragraph" w:customStyle="1" w:styleId="B1">
    <w:name w:val="B1"/>
    <w:basedOn w:val="List"/>
    <w:link w:val="B1Char"/>
    <w:rsid w:val="00042177"/>
    <w:pPr>
      <w:overflowPunct w:val="0"/>
      <w:autoSpaceDE w:val="0"/>
      <w:autoSpaceDN w:val="0"/>
      <w:adjustRightInd w:val="0"/>
      <w:spacing w:before="0" w:after="180"/>
      <w:ind w:left="568" w:hanging="284"/>
      <w:contextualSpacing w:val="0"/>
      <w:jc w:val="left"/>
      <w:textAlignment w:val="baseline"/>
    </w:pPr>
    <w:rPr>
      <w:rFonts w:ascii="Times New Roman" w:hAnsi="Times New Roman"/>
      <w:lang w:val="x-none" w:eastAsia="x-none"/>
    </w:rPr>
  </w:style>
  <w:style w:type="character" w:customStyle="1" w:styleId="B1Char">
    <w:name w:val="B1 Char"/>
    <w:link w:val="B1"/>
    <w:rsid w:val="00042177"/>
    <w:rPr>
      <w:rFonts w:ascii="Times New Roman" w:eastAsia="Times New Roman" w:hAnsi="Times New Roman"/>
      <w:lang w:val="x-none" w:eastAsia="x-none"/>
    </w:rPr>
  </w:style>
  <w:style w:type="paragraph" w:customStyle="1" w:styleId="B2">
    <w:name w:val="B2"/>
    <w:basedOn w:val="List2"/>
    <w:link w:val="B2Char"/>
    <w:rsid w:val="00042177"/>
    <w:pPr>
      <w:overflowPunct w:val="0"/>
      <w:autoSpaceDE w:val="0"/>
      <w:autoSpaceDN w:val="0"/>
      <w:adjustRightInd w:val="0"/>
      <w:spacing w:before="0" w:after="180"/>
      <w:ind w:left="851" w:hanging="284"/>
      <w:contextualSpacing w:val="0"/>
      <w:jc w:val="left"/>
      <w:textAlignment w:val="baseline"/>
    </w:pPr>
    <w:rPr>
      <w:rFonts w:ascii="Times New Roman" w:hAnsi="Times New Roman"/>
      <w:lang w:val="x-none" w:eastAsia="x-none"/>
    </w:rPr>
  </w:style>
  <w:style w:type="character" w:customStyle="1" w:styleId="B2Char">
    <w:name w:val="B2 Char"/>
    <w:link w:val="B2"/>
    <w:qFormat/>
    <w:rsid w:val="00042177"/>
    <w:rPr>
      <w:rFonts w:ascii="Times New Roman" w:eastAsia="Times New Roman" w:hAnsi="Times New Roman"/>
      <w:lang w:val="x-none" w:eastAsia="x-none"/>
    </w:rPr>
  </w:style>
  <w:style w:type="paragraph" w:styleId="List">
    <w:name w:val="List"/>
    <w:basedOn w:val="Normal"/>
    <w:uiPriority w:val="99"/>
    <w:semiHidden/>
    <w:unhideWhenUsed/>
    <w:rsid w:val="00042177"/>
    <w:pPr>
      <w:ind w:left="360" w:hanging="360"/>
      <w:contextualSpacing/>
    </w:pPr>
  </w:style>
  <w:style w:type="character" w:styleId="PlaceholderText">
    <w:name w:val="Placeholder Text"/>
    <w:basedOn w:val="DefaultParagraphFont"/>
    <w:uiPriority w:val="99"/>
    <w:semiHidden/>
    <w:rsid w:val="00FD09FC"/>
    <w:rPr>
      <w:color w:val="808080"/>
    </w:rPr>
  </w:style>
  <w:style w:type="paragraph" w:customStyle="1" w:styleId="Agreement">
    <w:name w:val="Agreement"/>
    <w:basedOn w:val="Normal"/>
    <w:next w:val="Doc-text2"/>
    <w:qFormat/>
    <w:rsid w:val="00207678"/>
    <w:pPr>
      <w:numPr>
        <w:numId w:val="21"/>
      </w:numPr>
      <w:overflowPunct w:val="0"/>
      <w:autoSpaceDE w:val="0"/>
      <w:autoSpaceDN w:val="0"/>
      <w:adjustRightInd w:val="0"/>
      <w:spacing w:after="180"/>
      <w:jc w:val="left"/>
      <w:textAlignment w:val="baseline"/>
    </w:pPr>
    <w:rPr>
      <w:b/>
      <w:lang w:val="en-GB" w:eastAsia="ja-JP"/>
    </w:rPr>
  </w:style>
  <w:style w:type="paragraph" w:customStyle="1" w:styleId="TH">
    <w:name w:val="TH"/>
    <w:basedOn w:val="Normal"/>
    <w:link w:val="THChar"/>
    <w:rsid w:val="00562645"/>
    <w:pPr>
      <w:keepNext/>
      <w:keepLines/>
      <w:overflowPunct w:val="0"/>
      <w:autoSpaceDE w:val="0"/>
      <w:autoSpaceDN w:val="0"/>
      <w:adjustRightInd w:val="0"/>
      <w:spacing w:after="180"/>
      <w:jc w:val="center"/>
      <w:textAlignment w:val="baseline"/>
    </w:pPr>
    <w:rPr>
      <w:b/>
      <w:lang w:val="en-GB" w:eastAsia="ja-JP"/>
    </w:rPr>
  </w:style>
  <w:style w:type="character" w:customStyle="1" w:styleId="THChar">
    <w:name w:val="TH Char"/>
    <w:link w:val="TH"/>
    <w:qFormat/>
    <w:rsid w:val="0059370E"/>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18027819">
      <w:bodyDiv w:val="1"/>
      <w:marLeft w:val="0"/>
      <w:marRight w:val="0"/>
      <w:marTop w:val="0"/>
      <w:marBottom w:val="0"/>
      <w:divBdr>
        <w:top w:val="none" w:sz="0" w:space="0" w:color="auto"/>
        <w:left w:val="none" w:sz="0" w:space="0" w:color="auto"/>
        <w:bottom w:val="none" w:sz="0" w:space="0" w:color="auto"/>
        <w:right w:val="none" w:sz="0" w:space="0" w:color="auto"/>
      </w:divBdr>
      <w:divsChild>
        <w:div w:id="1512722078">
          <w:marLeft w:val="0"/>
          <w:marRight w:val="0"/>
          <w:marTop w:val="0"/>
          <w:marBottom w:val="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79286383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87850501">
      <w:bodyDiv w:val="1"/>
      <w:marLeft w:val="0"/>
      <w:marRight w:val="0"/>
      <w:marTop w:val="0"/>
      <w:marBottom w:val="0"/>
      <w:divBdr>
        <w:top w:val="none" w:sz="0" w:space="0" w:color="auto"/>
        <w:left w:val="none" w:sz="0" w:space="0" w:color="auto"/>
        <w:bottom w:val="none" w:sz="0" w:space="0" w:color="auto"/>
        <w:right w:val="none" w:sz="0" w:space="0" w:color="auto"/>
      </w:divBdr>
    </w:div>
    <w:div w:id="2056657321">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7F05D-6494-4423-9C78-BC22E6E27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486</TotalTime>
  <Pages>14</Pages>
  <Words>5302</Words>
  <Characters>30227</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35459</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AT&amp;T</cp:lastModifiedBy>
  <cp:revision>45</cp:revision>
  <cp:lastPrinted>2018-09-28T20:14:00Z</cp:lastPrinted>
  <dcterms:created xsi:type="dcterms:W3CDTF">2020-02-12T17:57:00Z</dcterms:created>
  <dcterms:modified xsi:type="dcterms:W3CDTF">2020-02-14T21:47:00Z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